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121A5" w14:textId="29D853BC"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1E66AA" w:rsidRPr="001E66AA">
        <w:rPr>
          <w:rFonts w:ascii="Arial" w:hAnsi="Arial" w:cs="Arial"/>
          <w:b/>
          <w:bCs/>
        </w:rPr>
        <w:t>R1-2310398</w:t>
      </w:r>
    </w:p>
    <w:p w14:paraId="75849A71"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7B25E9A4" w14:textId="77777777" w:rsidR="003269D9" w:rsidRDefault="002777B7">
      <w:pPr>
        <w:snapToGrid w:val="0"/>
        <w:spacing w:after="120" w:line="288" w:lineRule="auto"/>
        <w:jc w:val="both"/>
      </w:pPr>
      <w:r>
        <w:rPr>
          <w:rFonts w:ascii="Arial" w:hAnsi="Arial" w:cs="Arial"/>
          <w:b/>
        </w:rPr>
        <w:t>Agenda item:</w:t>
      </w:r>
      <w:r>
        <w:rPr>
          <w:rFonts w:ascii="Arial" w:hAnsi="Arial" w:cs="Arial"/>
        </w:rPr>
        <w:tab/>
      </w:r>
      <w:r w:rsidR="009E7E83">
        <w:rPr>
          <w:rFonts w:ascii="Arial" w:hAnsi="Arial" w:cs="Arial"/>
        </w:rPr>
        <w:t>7</w:t>
      </w:r>
      <w:r>
        <w:rPr>
          <w:rFonts w:ascii="Arial" w:hAnsi="Arial" w:cs="Arial"/>
        </w:rPr>
        <w:t>.</w:t>
      </w:r>
      <w:r w:rsidR="002242C3">
        <w:rPr>
          <w:rFonts w:ascii="Arial" w:hAnsi="Arial" w:cs="Arial"/>
        </w:rPr>
        <w:t>2</w:t>
      </w:r>
    </w:p>
    <w:p w14:paraId="78813DDF" w14:textId="6B35EEB7" w:rsidR="003269D9" w:rsidRDefault="002777B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bookmarkStart w:id="0" w:name="_GoBack"/>
      <w:bookmarkEnd w:id="0"/>
    </w:p>
    <w:p w14:paraId="112F999D" w14:textId="77777777" w:rsidR="003269D9" w:rsidRDefault="002777B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9E7E83">
        <w:rPr>
          <w:rFonts w:ascii="Arial" w:hAnsi="Arial" w:cs="Arial"/>
        </w:rPr>
        <w:t>Moderator Summary #1 for AI 7.2: Maintenance on NR Sidelink enhancement</w:t>
      </w:r>
    </w:p>
    <w:p w14:paraId="6A24CA6A" w14:textId="77777777" w:rsidR="003269D9" w:rsidRDefault="002777B7">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 xml:space="preserve">Discussion and </w:t>
      </w:r>
      <w:r w:rsidR="00D308A5">
        <w:rPr>
          <w:rFonts w:ascii="Arial" w:hAnsi="Arial" w:cs="Arial"/>
        </w:rPr>
        <w:t>Decision</w:t>
      </w:r>
    </w:p>
    <w:p w14:paraId="20762F0F" w14:textId="77777777" w:rsidR="003269D9" w:rsidRPr="008A2729" w:rsidRDefault="003269D9">
      <w:pPr>
        <w:snapToGrid w:val="0"/>
        <w:spacing w:after="120"/>
        <w:jc w:val="both"/>
        <w:rPr>
          <w:b/>
          <w:sz w:val="10"/>
          <w:szCs w:val="10"/>
        </w:rPr>
      </w:pPr>
    </w:p>
    <w:p w14:paraId="70F81129"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77B7535E" w14:textId="77777777" w:rsidR="00221BFA" w:rsidRPr="00221BFA" w:rsidRDefault="00913FF8" w:rsidP="00CE730C">
      <w:pPr>
        <w:spacing w:line="259" w:lineRule="auto"/>
        <w:jc w:val="both"/>
        <w:rPr>
          <w:rFonts w:ascii="Calibri" w:eastAsia="맑은 고딕" w:hAnsi="Calibri" w:cs="Calibri"/>
          <w:sz w:val="22"/>
          <w:szCs w:val="22"/>
        </w:rPr>
      </w:pPr>
      <w:r>
        <w:rPr>
          <w:rFonts w:ascii="Calibri" w:eastAsia="맑은 고딕" w:hAnsi="Calibri" w:cs="Calibri" w:hint="eastAsia"/>
          <w:sz w:val="22"/>
          <w:szCs w:val="22"/>
        </w:rPr>
        <w:t xml:space="preserve">This </w:t>
      </w:r>
      <w:r>
        <w:rPr>
          <w:rFonts w:ascii="Calibri" w:eastAsia="맑은 고딕" w:hAnsi="Calibri" w:cs="Calibri"/>
          <w:sz w:val="22"/>
          <w:szCs w:val="22"/>
        </w:rPr>
        <w:t>document</w:t>
      </w:r>
      <w:r>
        <w:rPr>
          <w:rFonts w:ascii="Calibri" w:eastAsia="맑은 고딕" w:hAnsi="Calibri" w:cs="Calibri" w:hint="eastAsia"/>
          <w:sz w:val="22"/>
          <w:szCs w:val="22"/>
        </w:rPr>
        <w:t xml:space="preserve"> </w:t>
      </w:r>
      <w:r>
        <w:rPr>
          <w:rFonts w:ascii="Calibri" w:eastAsia="맑은 고딕" w:hAnsi="Calibri" w:cs="Calibri"/>
          <w:sz w:val="22"/>
          <w:szCs w:val="22"/>
        </w:rPr>
        <w:t xml:space="preserve">is a moderator summary to the email discussion below. </w:t>
      </w:r>
      <w:r w:rsidR="00221BFA">
        <w:rPr>
          <w:rFonts w:ascii="Calibri" w:eastAsia="맑은 고딕" w:hAnsi="Calibri" w:cs="Calibri" w:hint="eastAsia"/>
          <w:sz w:val="22"/>
          <w:szCs w:val="22"/>
        </w:rPr>
        <w:t xml:space="preserve">Following </w:t>
      </w:r>
      <w:r w:rsidR="00221BFA">
        <w:rPr>
          <w:rFonts w:ascii="Calibri" w:eastAsia="맑은 고딕" w:hAnsi="Calibri" w:cs="Calibri"/>
          <w:sz w:val="22"/>
          <w:szCs w:val="22"/>
        </w:rPr>
        <w:t xml:space="preserve">the </w:t>
      </w:r>
      <w:r w:rsidR="00221BFA" w:rsidRPr="00221BFA">
        <w:rPr>
          <w:rFonts w:ascii="Calibri" w:eastAsia="맑은 고딕" w:hAnsi="Calibri" w:cs="Calibri"/>
          <w:sz w:val="22"/>
          <w:szCs w:val="22"/>
        </w:rPr>
        <w:t>guideline from the chairman</w:t>
      </w:r>
      <w:r w:rsidR="00221BFA">
        <w:rPr>
          <w:rFonts w:ascii="Calibri" w:eastAsia="맑은 고딕" w:hAnsi="Calibri" w:cs="Calibri"/>
          <w:sz w:val="22"/>
          <w:szCs w:val="22"/>
        </w:rPr>
        <w:t>, we will discuss the essentiality of each draft CR submitted to this meeting and</w:t>
      </w:r>
      <w:r w:rsidR="00B24C87">
        <w:rPr>
          <w:rFonts w:ascii="Calibri" w:eastAsia="맑은 고딕" w:hAnsi="Calibri" w:cs="Calibri"/>
          <w:sz w:val="22"/>
          <w:szCs w:val="22"/>
        </w:rPr>
        <w:t xml:space="preserve"> the details of CR implementation, if necessary.</w:t>
      </w:r>
    </w:p>
    <w:p w14:paraId="4F06388E" w14:textId="77777777" w:rsidR="001C5FDC" w:rsidRDefault="001C5FDC" w:rsidP="001C5FDC">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913FF8" w14:paraId="7E86C8F1" w14:textId="77777777" w:rsidTr="00203AB4">
        <w:tc>
          <w:tcPr>
            <w:tcW w:w="9647" w:type="dxa"/>
          </w:tcPr>
          <w:p w14:paraId="3CB47FB8" w14:textId="77777777" w:rsidR="00913FF8" w:rsidRPr="00913FF8" w:rsidRDefault="00913FF8" w:rsidP="00913FF8">
            <w:pPr>
              <w:jc w:val="both"/>
              <w:rPr>
                <w:rFonts w:eastAsia="바탕"/>
                <w:sz w:val="21"/>
                <w:szCs w:val="21"/>
                <w:highlight w:val="cyan"/>
                <w:lang w:eastAsia="x-none"/>
              </w:rPr>
            </w:pPr>
            <w:r w:rsidRPr="00913FF8">
              <w:rPr>
                <w:rFonts w:eastAsia="바탕"/>
                <w:sz w:val="21"/>
                <w:szCs w:val="21"/>
                <w:highlight w:val="cyan"/>
                <w:lang w:val="en-GB" w:eastAsia="x-none"/>
              </w:rPr>
              <w:t>[114bis-R17-Sidelink] To be used for sharing updates on online/offline schedule, details on what is to be discussed in online/offline sessions, tdoc number of the moderator summary for online session, etc – Seungmin (LGE)</w:t>
            </w:r>
          </w:p>
          <w:p w14:paraId="73949167" w14:textId="77777777" w:rsidR="00913FF8" w:rsidRPr="00913FF8" w:rsidRDefault="00913FF8" w:rsidP="00913FF8">
            <w:pPr>
              <w:jc w:val="both"/>
              <w:rPr>
                <w:rFonts w:eastAsia="바탕"/>
                <w:sz w:val="21"/>
                <w:szCs w:val="21"/>
                <w:lang w:eastAsia="x-none"/>
              </w:rPr>
            </w:pPr>
          </w:p>
          <w:p w14:paraId="259B1B46" w14:textId="77777777" w:rsidR="00913FF8" w:rsidRPr="00913FF8" w:rsidRDefault="00913FF8" w:rsidP="00913FF8">
            <w:pPr>
              <w:jc w:val="both"/>
              <w:rPr>
                <w:rFonts w:eastAsia="바탕"/>
                <w:b/>
                <w:sz w:val="21"/>
                <w:szCs w:val="21"/>
                <w:lang w:val="en-GB" w:eastAsia="x-none"/>
              </w:rPr>
            </w:pPr>
            <w:r w:rsidRPr="00913FF8">
              <w:rPr>
                <w:rFonts w:eastAsia="바탕"/>
                <w:b/>
                <w:sz w:val="21"/>
                <w:szCs w:val="21"/>
                <w:lang w:val="en-GB" w:eastAsia="x-none"/>
              </w:rPr>
              <w:t>Sidelink</w:t>
            </w:r>
          </w:p>
          <w:p w14:paraId="4A7213D6" w14:textId="77777777" w:rsidR="00913FF8" w:rsidRPr="00913FF8" w:rsidRDefault="00AD6297" w:rsidP="00913FF8">
            <w:pPr>
              <w:jc w:val="both"/>
              <w:rPr>
                <w:rFonts w:eastAsia="바탕"/>
                <w:sz w:val="21"/>
                <w:szCs w:val="21"/>
                <w:lang w:val="en-GB" w:eastAsia="x-none"/>
              </w:rPr>
            </w:pPr>
            <w:hyperlink r:id="rId11" w:history="1">
              <w:r w:rsidR="00913FF8" w:rsidRPr="00913FF8">
                <w:rPr>
                  <w:rFonts w:eastAsia="바탕"/>
                  <w:color w:val="0000FF"/>
                  <w:sz w:val="21"/>
                  <w:szCs w:val="21"/>
                  <w:u w:val="single"/>
                  <w:lang w:val="en-GB" w:eastAsia="x-none"/>
                </w:rPr>
                <w:t>R1-2309491</w:t>
              </w:r>
            </w:hyperlink>
            <w:r w:rsidR="00913FF8" w:rsidRPr="00913FF8">
              <w:rPr>
                <w:rFonts w:eastAsia="바탕"/>
                <w:sz w:val="21"/>
                <w:szCs w:val="21"/>
                <w:lang w:val="en-GB" w:eastAsia="x-none"/>
              </w:rPr>
              <w:tab/>
              <w:t>Correction on the partial sensing occasion</w:t>
            </w:r>
            <w:r w:rsidR="00913FF8" w:rsidRPr="00913FF8">
              <w:rPr>
                <w:rFonts w:eastAsia="바탕"/>
                <w:sz w:val="21"/>
                <w:szCs w:val="21"/>
                <w:lang w:val="en-GB" w:eastAsia="x-none"/>
              </w:rPr>
              <w:tab/>
              <w:t>CATT, CICTCI</w:t>
            </w:r>
          </w:p>
          <w:p w14:paraId="156FD68E" w14:textId="77777777" w:rsidR="00913FF8" w:rsidRPr="00913FF8" w:rsidRDefault="00AD6297" w:rsidP="00913FF8">
            <w:pPr>
              <w:jc w:val="both"/>
              <w:rPr>
                <w:rFonts w:eastAsia="바탕"/>
                <w:sz w:val="20"/>
                <w:szCs w:val="20"/>
                <w:lang w:val="en-GB" w:eastAsia="x-none"/>
              </w:rPr>
            </w:pPr>
            <w:hyperlink r:id="rId12" w:history="1">
              <w:r w:rsidR="00913FF8" w:rsidRPr="00913FF8">
                <w:rPr>
                  <w:rFonts w:eastAsia="바탕"/>
                  <w:color w:val="0000FF"/>
                  <w:sz w:val="21"/>
                  <w:szCs w:val="21"/>
                  <w:u w:val="single"/>
                  <w:lang w:val="en-GB" w:eastAsia="x-none"/>
                </w:rPr>
                <w:t>R1-2310251</w:t>
              </w:r>
            </w:hyperlink>
            <w:r w:rsidR="00913FF8" w:rsidRPr="00913FF8">
              <w:rPr>
                <w:rFonts w:eastAsia="바탕"/>
                <w:sz w:val="21"/>
                <w:szCs w:val="21"/>
                <w:lang w:val="en-GB" w:eastAsia="x-none"/>
              </w:rPr>
              <w:tab/>
              <w:t>Correction on CBR related parameters names in TS 38.215</w:t>
            </w:r>
            <w:r w:rsidR="00913FF8" w:rsidRPr="00913FF8">
              <w:rPr>
                <w:rFonts w:eastAsia="바탕"/>
                <w:sz w:val="21"/>
                <w:szCs w:val="21"/>
                <w:lang w:val="en-GB" w:eastAsia="x-none"/>
              </w:rPr>
              <w:tab/>
              <w:t>Intel Corporation</w:t>
            </w:r>
          </w:p>
        </w:tc>
      </w:tr>
    </w:tbl>
    <w:p w14:paraId="13D7D112" w14:textId="77777777" w:rsidR="00913FF8" w:rsidRDefault="00913FF8" w:rsidP="001C5FDC">
      <w:pPr>
        <w:snapToGrid w:val="0"/>
        <w:jc w:val="both"/>
        <w:rPr>
          <w:sz w:val="22"/>
          <w:szCs w:val="22"/>
        </w:rPr>
      </w:pPr>
    </w:p>
    <w:p w14:paraId="597C5B68" w14:textId="77777777" w:rsidR="00913FF8" w:rsidRDefault="00913FF8" w:rsidP="001C5FDC">
      <w:pPr>
        <w:snapToGrid w:val="0"/>
        <w:jc w:val="both"/>
        <w:rPr>
          <w:sz w:val="22"/>
          <w:szCs w:val="22"/>
        </w:rPr>
      </w:pPr>
    </w:p>
    <w:p w14:paraId="12CB83A5" w14:textId="77777777" w:rsidR="003269D9" w:rsidRPr="00E458EE" w:rsidRDefault="00BE26B7" w:rsidP="00E458EE">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248602C5" w14:textId="77777777" w:rsidR="003269D9" w:rsidRPr="0028261C" w:rsidRDefault="008F4C7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[Active] Issue #</w:t>
      </w:r>
      <w:r w:rsidR="00091C19">
        <w:rPr>
          <w:rFonts w:ascii="Arial" w:hAnsi="Arial" w:cs="Arial"/>
          <w:sz w:val="32"/>
          <w:szCs w:val="32"/>
          <w:lang w:eastAsia="ko-KR"/>
        </w:rPr>
        <w:t>1</w:t>
      </w:r>
      <w:r w:rsidRPr="0028261C">
        <w:rPr>
          <w:rFonts w:ascii="Arial" w:hAnsi="Arial" w:cs="Arial"/>
          <w:sz w:val="32"/>
          <w:szCs w:val="32"/>
          <w:lang w:eastAsia="ko-KR"/>
        </w:rPr>
        <w:t xml:space="preserve">: </w:t>
      </w:r>
      <w:r w:rsidR="00E66305" w:rsidRPr="00E66305">
        <w:rPr>
          <w:rFonts w:ascii="Arial" w:hAnsi="Arial" w:cs="Arial"/>
          <w:sz w:val="32"/>
          <w:szCs w:val="32"/>
          <w:lang w:eastAsia="ko-KR"/>
        </w:rPr>
        <w:t>Correction on the partial sensing occasion</w:t>
      </w:r>
    </w:p>
    <w:p w14:paraId="44251163" w14:textId="77777777" w:rsidR="003269D9" w:rsidRPr="0028261C" w:rsidRDefault="002777B7" w:rsidP="003615A1">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5D18EA4A" w14:textId="77777777" w:rsidR="003269D9" w:rsidRPr="00976B2F" w:rsidRDefault="002777B7" w:rsidP="00CE730C">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sidR="00E66305">
        <w:rPr>
          <w:rFonts w:ascii="Calibri" w:eastAsia="맑은 고딕" w:hAnsi="Calibri"/>
          <w:sz w:val="22"/>
          <w:szCs w:val="22"/>
        </w:rPr>
        <w:t>company [1] proposed a CR document for the c</w:t>
      </w:r>
      <w:r w:rsidR="00E66305" w:rsidRPr="00E66305">
        <w:rPr>
          <w:rFonts w:ascii="Calibri" w:eastAsia="맑은 고딕" w:hAnsi="Calibri"/>
          <w:sz w:val="22"/>
          <w:szCs w:val="22"/>
        </w:rPr>
        <w:t>orrection on the partial sensing occasion</w:t>
      </w:r>
      <w:r w:rsidR="00E66305">
        <w:rPr>
          <w:rFonts w:ascii="Calibri" w:eastAsia="맑은 고딕" w:hAnsi="Calibri"/>
          <w:sz w:val="22"/>
          <w:szCs w:val="22"/>
        </w:rPr>
        <w:t xml:space="preserve"> as shown below:</w:t>
      </w:r>
    </w:p>
    <w:p w14:paraId="1FE1053B" w14:textId="77777777" w:rsidR="003269D9" w:rsidRPr="002A54B7"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17B37803" w14:textId="77777777" w:rsidTr="00513594">
        <w:tc>
          <w:tcPr>
            <w:tcW w:w="9647" w:type="dxa"/>
          </w:tcPr>
          <w:p w14:paraId="169274F0" w14:textId="77777777" w:rsidR="003269D9" w:rsidRPr="00976B2F" w:rsidRDefault="002777B7" w:rsidP="00976B2F">
            <w:pPr>
              <w:spacing w:after="120" w:line="259" w:lineRule="auto"/>
              <w:jc w:val="both"/>
              <w:rPr>
                <w:b/>
                <w:bCs/>
              </w:rPr>
            </w:pPr>
            <w:r w:rsidRPr="00976B2F">
              <w:rPr>
                <w:b/>
                <w:bCs/>
              </w:rPr>
              <w:t>[</w:t>
            </w:r>
            <w:r w:rsidR="002A54B7" w:rsidRPr="002A54B7">
              <w:rPr>
                <w:b/>
                <w:bCs/>
              </w:rPr>
              <w:t>CATT, CICTCI</w:t>
            </w:r>
            <w:r w:rsidRPr="00976B2F">
              <w:rPr>
                <w:b/>
                <w:bCs/>
              </w:rPr>
              <w:t>:</w:t>
            </w:r>
            <w:r w:rsidR="002A54B7">
              <w:rPr>
                <w:b/>
                <w:bCs/>
              </w:rPr>
              <w:t xml:space="preserve"> </w:t>
            </w:r>
            <w:r w:rsidR="002A54B7" w:rsidRPr="002A54B7">
              <w:rPr>
                <w:b/>
                <w:bCs/>
              </w:rPr>
              <w:t>R1-2309491</w:t>
            </w:r>
            <w:r w:rsidRPr="00976B2F">
              <w:rPr>
                <w:b/>
                <w:bCs/>
              </w:rPr>
              <w:t>]</w:t>
            </w:r>
          </w:p>
          <w:p w14:paraId="0B9CE020" w14:textId="77777777" w:rsidR="003269D9" w:rsidRPr="00976B2F" w:rsidRDefault="003269D9" w:rsidP="008A4129">
            <w:pPr>
              <w:pStyle w:val="B1"/>
              <w:spacing w:after="0" w:line="259" w:lineRule="auto"/>
              <w:ind w:left="0" w:firstLine="0"/>
              <w:rPr>
                <w:rFonts w:ascii="Calibri" w:eastAsia="SimSun" w:hAnsi="Calibri"/>
                <w:sz w:val="10"/>
                <w:szCs w:val="10"/>
                <w:u w:val="single"/>
                <w:lang w:val="en-US" w:eastAsia="zh-CN"/>
              </w:rPr>
            </w:pPr>
          </w:p>
          <w:p w14:paraId="1C4EE34D"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1972B2E1" w14:textId="77777777" w:rsidR="007A6C54" w:rsidRDefault="007A6C54" w:rsidP="007A6C54">
            <w:pPr>
              <w:pStyle w:val="B1"/>
              <w:spacing w:after="0" w:line="259" w:lineRule="auto"/>
              <w:ind w:left="0" w:firstLine="0"/>
              <w:rPr>
                <w:sz w:val="22"/>
                <w:szCs w:val="22"/>
                <w:lang w:eastAsia="zh-CN"/>
              </w:rPr>
            </w:pPr>
            <w:r w:rsidRPr="007A6C54">
              <w:rPr>
                <w:sz w:val="22"/>
                <w:szCs w:val="22"/>
              </w:rPr>
              <w:t xml:space="preserve">In step 2) of 8.1.4, for a given periodicity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reserve</m:t>
                  </m:r>
                </m:sub>
              </m:sSub>
            </m:oMath>
            <w:r w:rsidRPr="007A6C54">
              <w:rPr>
                <w:sz w:val="22"/>
                <w:szCs w:val="22"/>
              </w:rPr>
              <w:t>, UE monitors the most recent sensing occasion</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 </m:t>
              </m:r>
            </m:oMath>
            <w:r w:rsidRPr="007A6C54">
              <w:rPr>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7A6C54">
              <w:rPr>
                <w:sz w:val="22"/>
                <w:szCs w:val="22"/>
                <w:lang w:eastAsia="ko-KR"/>
              </w:rPr>
              <w:t xml:space="preserve"> </w:t>
            </w:r>
            <w:r w:rsidRPr="007A6C54">
              <w:rPr>
                <w:sz w:val="22"/>
                <w:szCs w:val="22"/>
              </w:rPr>
              <w:t xml:space="preserve">earlier than </w:t>
            </w:r>
            <m:oMath>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y0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proc,0</m:t>
                  </m:r>
                </m:sub>
                <m:sup>
                  <m:r>
                    <m:rPr>
                      <m:sty m:val="p"/>
                    </m:rPr>
                    <w:rPr>
                      <w:rFonts w:ascii="Cambria Math" w:hAnsi="Cambria Math"/>
                      <w:sz w:val="22"/>
                      <w:szCs w:val="22"/>
                    </w:rPr>
                    <m:t>SL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T</m:t>
                  </m:r>
                </m:e>
                <m:sub>
                  <m:r>
                    <m:rPr>
                      <m:sty m:val="p"/>
                    </m:rPr>
                    <w:rPr>
                      <w:rFonts w:ascii="Cambria Math" w:hAnsi="Cambria Math"/>
                      <w:sz w:val="22"/>
                      <w:szCs w:val="22"/>
                    </w:rPr>
                    <m:t>proc,1</m:t>
                  </m:r>
                </m:sub>
                <m:sup>
                  <m:r>
                    <m:rPr>
                      <m:sty m:val="p"/>
                    </m:rPr>
                    <w:rPr>
                      <w:rFonts w:ascii="Cambria Math" w:hAnsi="Cambria Math"/>
                      <w:sz w:val="22"/>
                      <w:szCs w:val="22"/>
                    </w:rPr>
                    <m:t>SL</m:t>
                  </m:r>
                </m:sup>
              </m:sSubSup>
              <m:r>
                <m:rPr>
                  <m:sty m:val="p"/>
                </m:rPr>
                <w:rPr>
                  <w:rFonts w:ascii="Cambria Math" w:hAnsi="Cambria Math"/>
                  <w:sz w:val="22"/>
                  <w:szCs w:val="22"/>
                </w:rPr>
                <m:t xml:space="preserve"> )</m:t>
              </m:r>
            </m:oMath>
            <w:r w:rsidRPr="007A6C54">
              <w:rPr>
                <w:sz w:val="22"/>
                <w:szCs w:val="22"/>
              </w:rPr>
              <w:t xml:space="preserve">. </w:t>
            </w:r>
            <w:r w:rsidRPr="007A6C54">
              <w:rPr>
                <w:sz w:val="22"/>
                <w:szCs w:val="22"/>
                <w:lang w:eastAsia="zh-CN"/>
              </w:rPr>
              <w:t xml:space="preserve">However, in the paragraph describing higher layer parameter </w:t>
            </w:r>
            <w:r w:rsidRPr="007A6C54">
              <w:rPr>
                <w:sz w:val="22"/>
                <w:szCs w:val="22"/>
                <w:lang w:val="en-AU" w:eastAsia="zh-CN"/>
              </w:rPr>
              <w:t>sl-</w:t>
            </w:r>
            <w:r w:rsidRPr="007A6C54">
              <w:rPr>
                <w:sz w:val="22"/>
                <w:szCs w:val="22"/>
                <w:lang w:eastAsia="zh-CN"/>
              </w:rPr>
              <w:t>Additional-PBPS-Occasion, the processing time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sz w:val="22"/>
                <w:szCs w:val="22"/>
                <w:lang w:eastAsia="zh-CN"/>
              </w:rPr>
              <w:t>) is not considered, which is inconsistent with the operation in step 2) of 8.1.4 and previous RAN1 agreements. Therefore, the processing time restriction should also be added in this paragraph.</w:t>
            </w:r>
          </w:p>
          <w:p w14:paraId="6045142A" w14:textId="77777777" w:rsidR="007A6C54" w:rsidRPr="007A6C54" w:rsidRDefault="007A6C54" w:rsidP="007A6C54">
            <w:pPr>
              <w:pStyle w:val="B1"/>
              <w:spacing w:after="0" w:line="259" w:lineRule="auto"/>
              <w:ind w:left="0" w:firstLine="0"/>
              <w:rPr>
                <w:sz w:val="22"/>
                <w:szCs w:val="22"/>
                <w:lang w:eastAsia="zh-CN"/>
              </w:rPr>
            </w:pPr>
          </w:p>
          <w:tbl>
            <w:tblPr>
              <w:tblStyle w:val="af9"/>
              <w:tblW w:w="0" w:type="auto"/>
              <w:jc w:val="center"/>
              <w:tblLook w:val="04A0" w:firstRow="1" w:lastRow="0" w:firstColumn="1" w:lastColumn="0" w:noHBand="0" w:noVBand="1"/>
            </w:tblPr>
            <w:tblGrid>
              <w:gridCol w:w="8955"/>
            </w:tblGrid>
            <w:tr w:rsidR="007A6C54" w14:paraId="60CB6EFE" w14:textId="77777777" w:rsidTr="007A6C54">
              <w:trPr>
                <w:jc w:val="center"/>
              </w:trPr>
              <w:tc>
                <w:tcPr>
                  <w:tcW w:w="8955" w:type="dxa"/>
                </w:tcPr>
                <w:p w14:paraId="55237276" w14:textId="77777777" w:rsidR="007A6C54" w:rsidRPr="002A54B7" w:rsidRDefault="007A6C54" w:rsidP="007A6C54">
                  <w:pPr>
                    <w:jc w:val="both"/>
                    <w:rPr>
                      <w:rFonts w:eastAsia="SimSun"/>
                      <w:sz w:val="21"/>
                      <w:szCs w:val="21"/>
                      <w:highlight w:val="green"/>
                    </w:rPr>
                  </w:pPr>
                  <w:r w:rsidRPr="002A54B7">
                    <w:rPr>
                      <w:rFonts w:eastAsia="바탕"/>
                      <w:color w:val="000000"/>
                      <w:sz w:val="21"/>
                      <w:szCs w:val="21"/>
                      <w:highlight w:val="green"/>
                      <w:lang w:val="en-GB"/>
                    </w:rPr>
                    <w:t>Agreement:</w:t>
                  </w:r>
                </w:p>
                <w:p w14:paraId="4BEB0596" w14:textId="77777777" w:rsidR="007A6C54" w:rsidRPr="007A6C54" w:rsidRDefault="007A6C54" w:rsidP="00E659C4">
                  <w:pPr>
                    <w:pStyle w:val="aff6"/>
                    <w:numPr>
                      <w:ilvl w:val="0"/>
                      <w:numId w:val="45"/>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lastRenderedPageBreak/>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2423AD7" w14:textId="77777777" w:rsidR="007A6C54" w:rsidRPr="007A6C54" w:rsidRDefault="007A6C54" w:rsidP="00E659C4">
                  <w:pPr>
                    <w:pStyle w:val="aff6"/>
                    <w:numPr>
                      <w:ilvl w:val="0"/>
                      <w:numId w:val="46"/>
                    </w:numPr>
                    <w:spacing w:after="0"/>
                    <w:jc w:val="both"/>
                    <w:rPr>
                      <w:rFonts w:ascii="Times New Roman" w:eastAsia="Calibri" w:hAnsi="Times New Roman" w:cs="Times New Roman"/>
                      <w:color w:val="000000"/>
                      <w:sz w:val="21"/>
                      <w:szCs w:val="21"/>
                      <w:lang w:val="en-GB"/>
                    </w:rPr>
                  </w:pPr>
                  <w:r w:rsidRPr="007A6C54">
                    <w:rPr>
                      <w:rFonts w:ascii="Times New Roman" w:eastAsia="바탕" w:hAnsi="Times New Roman" w:cs="Times New Roman"/>
                      <w:color w:val="000000"/>
                      <w:sz w:val="21"/>
                      <w:szCs w:val="21"/>
                      <w:lang w:val="en-AU"/>
                    </w:rPr>
                    <w:t xml:space="preserve">The processing time restriction includes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proc,0</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eastAsia="en-GB"/>
                    </w:rPr>
                    <w:t> </w:t>
                  </w:r>
                  <w:r w:rsidRPr="007A6C54">
                    <w:rPr>
                      <w:rFonts w:ascii="Times New Roman" w:eastAsia="바탕" w:hAnsi="Times New Roman" w:cs="Times New Roman"/>
                      <w:color w:val="000000"/>
                      <w:sz w:val="21"/>
                      <w:szCs w:val="21"/>
                      <w:lang w:val="en-AU"/>
                    </w:rPr>
                    <w:t xml:space="preserve"> and </w:t>
                  </w:r>
                  <m:oMath>
                    <m:sSubSup>
                      <m:sSubSupPr>
                        <m:ctrlPr>
                          <w:rPr>
                            <w:rFonts w:ascii="Cambria Math" w:hAnsi="Cambria Math" w:cs="Calibri"/>
                            <w:lang w:eastAsia="zh-CN"/>
                          </w:rPr>
                        </m:ctrlPr>
                      </m:sSubSupPr>
                      <m:e>
                        <m:r>
                          <m:rPr>
                            <m:sty m:val="p"/>
                          </m:rPr>
                          <w:rPr>
                            <w:rFonts w:ascii="Cambria Math" w:hAnsi="Cambria Math" w:cs="Calibri"/>
                            <w:lang w:eastAsia="zh-CN"/>
                          </w:rPr>
                          <m:t>T</m:t>
                        </m:r>
                      </m:e>
                      <m:sub>
                        <m:r>
                          <m:rPr>
                            <m:sty m:val="p"/>
                          </m:rPr>
                          <w:rPr>
                            <w:rFonts w:ascii="Cambria Math" w:hAnsi="Cambria Math" w:cs="Calibri"/>
                            <w:lang w:eastAsia="zh-CN"/>
                          </w:rPr>
                          <m:t>proc,1</m:t>
                        </m:r>
                      </m:sub>
                      <m:sup>
                        <m:r>
                          <m:rPr>
                            <m:sty m:val="p"/>
                          </m:rPr>
                          <w:rPr>
                            <w:rFonts w:ascii="Cambria Math" w:hAnsi="Cambria Math" w:cs="Calibri"/>
                            <w:lang w:eastAsia="zh-CN"/>
                          </w:rPr>
                          <m:t>SL</m:t>
                        </m:r>
                      </m:sup>
                    </m:sSubSup>
                  </m:oMath>
                  <w:r w:rsidRPr="007A6C54">
                    <w:rPr>
                      <w:rFonts w:ascii="Times New Roman" w:eastAsia="바탕" w:hAnsi="Times New Roman" w:cs="Times New Roman"/>
                      <w:color w:val="000000"/>
                      <w:sz w:val="21"/>
                      <w:szCs w:val="21"/>
                      <w:lang w:val="en-AU"/>
                    </w:rPr>
                    <w:t>.</w:t>
                  </w:r>
                </w:p>
                <w:p w14:paraId="11D7FA70" w14:textId="77777777" w:rsidR="007A6C54" w:rsidRPr="002A54B7" w:rsidRDefault="007A6C54" w:rsidP="00E659C4">
                  <w:pPr>
                    <w:pStyle w:val="aff6"/>
                    <w:numPr>
                      <w:ilvl w:val="0"/>
                      <w:numId w:val="46"/>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Aspects relating to sensing during SL DRX are to be discussed separately</w:t>
                  </w:r>
                </w:p>
                <w:p w14:paraId="25AF543C" w14:textId="77777777" w:rsidR="007A6C54" w:rsidRPr="002A54B7" w:rsidRDefault="007A6C54" w:rsidP="00E659C4">
                  <w:pPr>
                    <w:pStyle w:val="aff6"/>
                    <w:numPr>
                      <w:ilvl w:val="0"/>
                      <w:numId w:val="45"/>
                    </w:numPr>
                    <w:spacing w:after="0"/>
                    <w:jc w:val="both"/>
                    <w:rPr>
                      <w:rFonts w:ascii="Times New Roman" w:eastAsia="바탕" w:hAnsi="Times New Roman" w:cs="Times New Roman"/>
                      <w:color w:val="000000"/>
                      <w:sz w:val="21"/>
                      <w:szCs w:val="21"/>
                      <w:lang w:val="en-AU"/>
                    </w:rPr>
                  </w:pPr>
                  <w:r w:rsidRPr="002A54B7">
                    <w:rPr>
                      <w:rFonts w:ascii="Times New Roman" w:eastAsia="바탕" w:hAnsi="Times New Roman" w:cs="Times New Roman"/>
                      <w:color w:val="000000"/>
                      <w:sz w:val="21"/>
                      <w:szCs w:val="21"/>
                      <w:lang w:val="en-AU"/>
                    </w:rPr>
                    <w:t>Relationship to re-evaluation and pre-emption operation for periodic-based partial sensing to be discussed separately</w:t>
                  </w:r>
                </w:p>
                <w:p w14:paraId="523F4874" w14:textId="77777777" w:rsidR="007A6C54" w:rsidRPr="007A6C54" w:rsidRDefault="007A6C54"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776DF2D7" w14:textId="77777777" w:rsidR="007A6C54" w:rsidRPr="007A6C54" w:rsidRDefault="007A6C54" w:rsidP="008A4129">
            <w:pPr>
              <w:pStyle w:val="B1"/>
              <w:spacing w:after="0" w:line="259" w:lineRule="auto"/>
              <w:ind w:left="0" w:firstLine="0"/>
              <w:rPr>
                <w:rFonts w:eastAsia="MS Mincho"/>
                <w:sz w:val="22"/>
                <w:szCs w:val="22"/>
                <w:lang w:val="en-US" w:eastAsia="zh-CN"/>
              </w:rPr>
            </w:pPr>
          </w:p>
          <w:p w14:paraId="500A29E0" w14:textId="77777777" w:rsidR="003269D9" w:rsidRPr="00976B2F" w:rsidRDefault="002777B7" w:rsidP="008A4129">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30F5554F" w14:textId="77777777" w:rsidR="007A6C54" w:rsidRPr="007A6C54" w:rsidRDefault="007A6C54" w:rsidP="008A4129">
            <w:pPr>
              <w:pStyle w:val="B1"/>
              <w:spacing w:after="0" w:line="259" w:lineRule="auto"/>
              <w:ind w:left="0" w:firstLine="0"/>
              <w:rPr>
                <w:rFonts w:eastAsia="MS Mincho"/>
                <w:sz w:val="22"/>
                <w:szCs w:val="22"/>
                <w:lang w:eastAsia="zh-CN"/>
              </w:rPr>
            </w:pPr>
            <w:r w:rsidRPr="007A6C54">
              <w:rPr>
                <w:sz w:val="22"/>
                <w:szCs w:val="22"/>
                <w:lang w:eastAsia="zh-CN"/>
              </w:rPr>
              <w:t xml:space="preserve">In clause 8.1.4, clarify the partial sensing occasion always considering the processing time restriction, i.e.,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proc,0</m:t>
                  </m:r>
                </m:sub>
                <m:sup>
                  <m:r>
                    <m:rPr>
                      <m:sty m:val="p"/>
                    </m:rPr>
                    <w:rPr>
                      <w:rFonts w:ascii="Cambria Math" w:hAnsi="Cambria Math"/>
                      <w:sz w:val="22"/>
                      <w:szCs w:val="22"/>
                      <w:lang w:eastAsia="zh-CN"/>
                    </w:rPr>
                    <m:t>SL</m:t>
                  </m:r>
                </m:sup>
              </m:sSubSup>
              <m:r>
                <m:rPr>
                  <m:sty m:val="p"/>
                </m:rPr>
                <w:rPr>
                  <w:rFonts w:ascii="Cambria Math" w:hAnsi="Cambria Math"/>
                  <w:sz w:val="22"/>
                  <w:szCs w:val="22"/>
                  <w:lang w:eastAsia="zh-CN"/>
                </w:rPr>
                <m:t xml:space="preserve"> </m:t>
              </m:r>
            </m:oMath>
            <w:r w:rsidRPr="007A6C54">
              <w:rPr>
                <w:rFonts w:eastAsia="SimSun"/>
                <w:sz w:val="22"/>
                <w:szCs w:val="22"/>
                <w:lang w:val="x-none"/>
              </w:rPr>
              <w:t xml:space="preserve">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proc,1</m:t>
                  </m:r>
                </m:sub>
                <m:sup>
                  <m:r>
                    <m:rPr>
                      <m:sty m:val="p"/>
                    </m:rPr>
                    <w:rPr>
                      <w:rFonts w:ascii="Cambria Math" w:hAnsi="Cambria Math"/>
                      <w:sz w:val="22"/>
                      <w:szCs w:val="22"/>
                      <w:lang w:eastAsia="zh-CN"/>
                    </w:rPr>
                    <m:t>SL</m:t>
                  </m:r>
                </m:sup>
              </m:sSubSup>
            </m:oMath>
            <w:r w:rsidRPr="007A6C54">
              <w:rPr>
                <w:rFonts w:eastAsia="SimSun"/>
                <w:sz w:val="22"/>
                <w:szCs w:val="22"/>
                <w:lang w:eastAsia="zh-CN"/>
              </w:rPr>
              <w:t>.</w:t>
            </w:r>
          </w:p>
          <w:p w14:paraId="4ED696DC" w14:textId="77777777" w:rsidR="003269D9" w:rsidRPr="007A6C54" w:rsidRDefault="003269D9" w:rsidP="008A4129">
            <w:pPr>
              <w:pStyle w:val="B1"/>
              <w:spacing w:after="0" w:line="259" w:lineRule="auto"/>
              <w:ind w:left="0" w:firstLine="0"/>
              <w:rPr>
                <w:rFonts w:eastAsia="SimSun"/>
                <w:sz w:val="22"/>
                <w:szCs w:val="22"/>
                <w:lang w:eastAsia="zh-CN"/>
              </w:rPr>
            </w:pPr>
          </w:p>
          <w:p w14:paraId="196643A0" w14:textId="77777777" w:rsidR="003269D9" w:rsidRPr="007A6C54" w:rsidRDefault="002777B7" w:rsidP="008A4129">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033D1277" w14:textId="77777777" w:rsidR="007A6C54" w:rsidRPr="00976B2F" w:rsidRDefault="007A6C54" w:rsidP="007A6C54">
            <w:pPr>
              <w:pStyle w:val="B1"/>
              <w:spacing w:after="0" w:line="259" w:lineRule="auto"/>
              <w:ind w:left="0" w:firstLine="0"/>
              <w:rPr>
                <w:sz w:val="22"/>
                <w:szCs w:val="22"/>
                <w:lang w:eastAsia="zh-CN"/>
              </w:rPr>
            </w:pPr>
            <w:r w:rsidRPr="007A6C54">
              <w:rPr>
                <w:sz w:val="22"/>
                <w:szCs w:val="22"/>
                <w:lang w:eastAsia="zh-CN"/>
              </w:rPr>
              <w:t>Incorrect capture of previous RAN1 agreement.</w:t>
            </w:r>
          </w:p>
          <w:p w14:paraId="58FA21B1" w14:textId="77777777" w:rsidR="003269D9" w:rsidRPr="00976B2F" w:rsidRDefault="003269D9" w:rsidP="008A4129">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3269D9" w:rsidRPr="00976B2F" w14:paraId="1230801E" w14:textId="77777777" w:rsidTr="00513594">
              <w:tc>
                <w:tcPr>
                  <w:tcW w:w="9240" w:type="dxa"/>
                </w:tcPr>
                <w:p w14:paraId="0EEB6191" w14:textId="77777777" w:rsidR="007A6C54" w:rsidRPr="007F4598" w:rsidRDefault="002777B7" w:rsidP="007A6C54">
                  <w:pPr>
                    <w:spacing w:before="40" w:after="40"/>
                    <w:rPr>
                      <w:color w:val="FF0000"/>
                      <w:lang w:eastAsia="zh-CN"/>
                    </w:rPr>
                  </w:pPr>
                  <w:r w:rsidRPr="00976B2F">
                    <w:rPr>
                      <w:rFonts w:ascii="Calibri" w:eastAsia="SimSun" w:hAnsi="Calibri"/>
                      <w:sz w:val="22"/>
                      <w:szCs w:val="22"/>
                      <w:lang w:val="en-GB" w:eastAsia="en-US"/>
                    </w:rPr>
                    <w:br w:type="page"/>
                  </w:r>
                  <w:r w:rsidR="007A6C54" w:rsidRPr="007557A5">
                    <w:rPr>
                      <w:color w:val="FF0000"/>
                      <w:lang w:eastAsia="zh-CN"/>
                    </w:rPr>
                    <w:t>---------------- Start of Text Proposal for TS 38.214 -----------------------------</w:t>
                  </w:r>
                </w:p>
                <w:p w14:paraId="770AAF1F" w14:textId="77777777" w:rsidR="007A6C54" w:rsidRPr="00C81FD3" w:rsidRDefault="007A6C54" w:rsidP="007A6C54">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6FED21FC" w14:textId="77777777" w:rsidR="007A6C54" w:rsidRPr="007F4598" w:rsidRDefault="007A6C54" w:rsidP="007A6C5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3DA5C6" w14:textId="77777777" w:rsidR="007A6C54" w:rsidRPr="005A5E88" w:rsidRDefault="007A6C54" w:rsidP="007A6C54">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3"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4"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5"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6"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130D860F" w14:textId="77777777" w:rsidR="007A6C54" w:rsidRPr="002A54B7" w:rsidRDefault="007A6C54" w:rsidP="007A6C54">
                  <w:pPr>
                    <w:spacing w:before="120" w:after="120"/>
                    <w:jc w:val="center"/>
                    <w:rPr>
                      <w:color w:val="FF0000"/>
                      <w:lang w:val="x-none"/>
                    </w:rPr>
                  </w:pPr>
                  <w:r w:rsidRPr="002A54B7">
                    <w:rPr>
                      <w:color w:val="FF0000"/>
                      <w:lang w:val="x-none"/>
                    </w:rPr>
                    <w:t>&lt; Unchanged parts are omitted &gt;</w:t>
                  </w:r>
                </w:p>
                <w:p w14:paraId="08DC9AEF" w14:textId="77777777" w:rsidR="003269D9" w:rsidRPr="00976B2F" w:rsidRDefault="007A6C54" w:rsidP="007A6C54">
                  <w:pPr>
                    <w:spacing w:before="40" w:after="40"/>
                    <w:rPr>
                      <w:rFonts w:ascii="Calibri" w:hAnsi="Calibri"/>
                      <w:sz w:val="22"/>
                      <w:szCs w:val="22"/>
                      <w:lang w:val="en-GB"/>
                    </w:rPr>
                  </w:pPr>
                  <w:r w:rsidRPr="002A54B7">
                    <w:rPr>
                      <w:color w:val="FF0000"/>
                      <w:lang w:eastAsia="zh-CN"/>
                    </w:rPr>
                    <w:t>---------------- End of Text Proposal for TS 38.214 ------------------------------</w:t>
                  </w:r>
                </w:p>
              </w:tc>
            </w:tr>
          </w:tbl>
          <w:p w14:paraId="69AFC8B3" w14:textId="77777777" w:rsidR="003269D9" w:rsidRPr="00513594" w:rsidRDefault="00513594" w:rsidP="00AB5AEA">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5B0FBDAA" w14:textId="77777777" w:rsidR="001C5FDC" w:rsidRDefault="001C5FDC" w:rsidP="001C5FDC">
      <w:pPr>
        <w:snapToGrid w:val="0"/>
        <w:jc w:val="both"/>
        <w:rPr>
          <w:sz w:val="22"/>
          <w:szCs w:val="22"/>
        </w:rPr>
      </w:pPr>
    </w:p>
    <w:p w14:paraId="05EC13E7" w14:textId="77777777" w:rsidR="001C5FDC" w:rsidRDefault="001C5FDC" w:rsidP="001C5FDC">
      <w:pPr>
        <w:snapToGrid w:val="0"/>
        <w:jc w:val="both"/>
        <w:rPr>
          <w:sz w:val="22"/>
          <w:szCs w:val="22"/>
        </w:rPr>
      </w:pPr>
    </w:p>
    <w:p w14:paraId="4CC44308" w14:textId="77777777" w:rsidR="003269D9" w:rsidRPr="00091C19" w:rsidRDefault="002777B7" w:rsidP="00091C19">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t>Round 1</w:t>
      </w:r>
    </w:p>
    <w:p w14:paraId="204C7A00" w14:textId="77777777" w:rsidR="002A54B7" w:rsidRPr="002A54B7" w:rsidRDefault="002A54B7" w:rsidP="002A54B7">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#1]:</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on whether the following Draft Proposal 1 (I) can be acceptable.</w:t>
      </w:r>
    </w:p>
    <w:p w14:paraId="30F121A6" w14:textId="77777777" w:rsidR="002A54B7" w:rsidRPr="002A54B7" w:rsidRDefault="002A54B7" w:rsidP="002A54B7">
      <w:pPr>
        <w:snapToGrid w:val="0"/>
        <w:spacing w:line="259" w:lineRule="auto"/>
        <w:jc w:val="both"/>
        <w:rPr>
          <w:rFonts w:ascii="Calibri" w:hAnsi="Calibri" w:cs="Calibri"/>
          <w:b/>
          <w:i/>
          <w:sz w:val="22"/>
          <w:szCs w:val="22"/>
        </w:rPr>
      </w:pPr>
    </w:p>
    <w:p w14:paraId="2DA4BA5E" w14:textId="77777777" w:rsidR="002A54B7" w:rsidRPr="002A54B7" w:rsidRDefault="002A54B7" w:rsidP="002A54B7">
      <w:pPr>
        <w:snapToGrid w:val="0"/>
        <w:spacing w:line="259" w:lineRule="auto"/>
        <w:jc w:val="both"/>
        <w:rPr>
          <w:rFonts w:ascii="Calibri" w:hAnsi="Calibri" w:cs="Calibri"/>
          <w:sz w:val="22"/>
          <w:szCs w:val="22"/>
        </w:rPr>
      </w:pPr>
      <w:r w:rsidRPr="002A54B7">
        <w:rPr>
          <w:rFonts w:ascii="Calibri" w:hAnsi="Calibri" w:cs="Calibri"/>
          <w:b/>
          <w:i/>
          <w:sz w:val="22"/>
          <w:szCs w:val="22"/>
        </w:rPr>
        <w:t>Proposal 1 (I):</w:t>
      </w:r>
    </w:p>
    <w:p w14:paraId="238E728E"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2ACD733A" w14:textId="77777777" w:rsidR="002A54B7" w:rsidRDefault="002A54B7" w:rsidP="00E659C4">
      <w:pPr>
        <w:pStyle w:val="CRCoverPage"/>
        <w:numPr>
          <w:ilvl w:val="0"/>
          <w:numId w:val="43"/>
        </w:numPr>
        <w:jc w:val="both"/>
        <w:rPr>
          <w:rFonts w:ascii="Calibri" w:hAnsi="Calibri" w:cs="Calibri"/>
          <w:b/>
          <w:i/>
          <w:sz w:val="22"/>
          <w:szCs w:val="22"/>
          <w:lang w:eastAsia="zh-CN"/>
        </w:rPr>
      </w:pPr>
      <w:r w:rsidRPr="002A54B7">
        <w:rPr>
          <w:rFonts w:ascii="Calibri" w:hAnsi="Calibri" w:cs="Calibri"/>
          <w:b/>
          <w:i/>
          <w:sz w:val="22"/>
          <w:szCs w:val="22"/>
        </w:rPr>
        <w:lastRenderedPageBreak/>
        <w:t xml:space="preserve">In step 2) of 8.1.4, for a given periodicity </w:t>
      </w:r>
      <m:oMath>
        <m:sSub>
          <m:sSubPr>
            <m:ctrlPr>
              <w:rPr>
                <w:rFonts w:ascii="Cambria Math" w:hAnsi="Cambria Math" w:cs="Calibri"/>
                <w:b/>
                <w:i/>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reserve</m:t>
            </m:r>
          </m:sub>
        </m:sSub>
      </m:oMath>
      <w:r w:rsidRPr="002A54B7">
        <w:rPr>
          <w:rFonts w:ascii="Calibri" w:hAnsi="Calibri" w:cs="Calibri"/>
          <w:b/>
          <w:i/>
          <w:sz w:val="22"/>
          <w:szCs w:val="22"/>
        </w:rPr>
        <w:t>, UE monitors the most recent sensing occasion</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m:r>
          <m:rPr>
            <m:sty m:val="bi"/>
          </m:rPr>
          <w:rPr>
            <w:rFonts w:ascii="Cambria Math" w:hAnsi="Cambria Math" w:cs="Calibri"/>
            <w:sz w:val="22"/>
            <w:szCs w:val="22"/>
          </w:rPr>
          <m:t xml:space="preserve"> ) </m:t>
        </m:r>
      </m:oMath>
      <w:r w:rsidRPr="002A54B7">
        <w:rPr>
          <w:rFonts w:ascii="Calibri" w:hAnsi="Calibri" w:cs="Calibri"/>
          <w:b/>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2A54B7">
        <w:rPr>
          <w:rFonts w:ascii="Calibri" w:eastAsia="Times New Roman" w:hAnsi="Calibri" w:cs="Calibri"/>
          <w:b/>
          <w:i/>
          <w:sz w:val="22"/>
          <w:szCs w:val="22"/>
          <w:lang w:eastAsia="ko-KR"/>
        </w:rPr>
        <w:t xml:space="preserve"> </w:t>
      </w:r>
      <w:r w:rsidRPr="002A54B7">
        <w:rPr>
          <w:rFonts w:ascii="Calibri" w:hAnsi="Calibri" w:cs="Calibri"/>
          <w:b/>
          <w:i/>
          <w:sz w:val="22"/>
          <w:szCs w:val="22"/>
        </w:rPr>
        <w:t xml:space="preserve">earlier than </w:t>
      </w:r>
      <m:oMath>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y</m:t>
            </m:r>
            <m:r>
              <m:rPr>
                <m:sty m:val="bi"/>
              </m:rPr>
              <w:rPr>
                <w:rFonts w:ascii="Cambria Math" w:hAnsi="Cambria Math" w:cs="Calibri"/>
                <w:sz w:val="22"/>
                <w:szCs w:val="22"/>
              </w:rPr>
              <m:t>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w:bookmarkStart w:id="7" w:name="OLE_LINK5"/>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proc,0</m:t>
            </m:r>
          </m:sub>
          <m:sup>
            <m:r>
              <m:rPr>
                <m:sty m:val="bi"/>
              </m:rPr>
              <w:rPr>
                <w:rFonts w:ascii="Cambria Math" w:hAnsi="Cambria Math" w:cs="Calibri"/>
                <w:sz w:val="22"/>
                <w:szCs w:val="22"/>
              </w:rPr>
              <m:t>SL</m:t>
            </m:r>
          </m:sup>
        </m:sSubSup>
        <m:r>
          <m:rPr>
            <m:sty m:val="bi"/>
          </m:rPr>
          <w:rPr>
            <w:rFonts w:ascii="Cambria Math" w:hAnsi="Cambria Math" w:cs="Calibri"/>
            <w:sz w:val="22"/>
            <w:szCs w:val="22"/>
          </w:rPr>
          <m:t>+</m:t>
        </m:r>
        <m:sSubSup>
          <m:sSubSupPr>
            <m:ctrlPr>
              <w:rPr>
                <w:rFonts w:ascii="Cambria Math" w:hAnsi="Cambria Math" w:cs="Calibri"/>
                <w:b/>
                <w:i/>
                <w:sz w:val="22"/>
                <w:szCs w:val="22"/>
              </w:rPr>
            </m:ctrlPr>
          </m:sSubSupPr>
          <m:e>
            <m:r>
              <m:rPr>
                <m:sty m:val="bi"/>
              </m:rPr>
              <w:rPr>
                <w:rFonts w:ascii="Cambria Math" w:hAnsi="Cambria Math" w:cs="Calibri"/>
                <w:sz w:val="22"/>
                <w:szCs w:val="22"/>
              </w:rPr>
              <m:t>T</m:t>
            </m:r>
          </m:e>
          <m:sub>
            <m:r>
              <m:rPr>
                <m:sty m:val="bi"/>
              </m:rPr>
              <w:rPr>
                <w:rFonts w:ascii="Cambria Math" w:hAnsi="Cambria Math" w:cs="Calibri"/>
                <w:sz w:val="22"/>
                <w:szCs w:val="22"/>
              </w:rPr>
              <m:t>proc,1</m:t>
            </m:r>
          </m:sub>
          <m:sup>
            <m:r>
              <m:rPr>
                <m:sty m:val="bi"/>
              </m:rPr>
              <w:rPr>
                <w:rFonts w:ascii="Cambria Math" w:hAnsi="Cambria Math" w:cs="Calibri"/>
                <w:sz w:val="22"/>
                <w:szCs w:val="22"/>
              </w:rPr>
              <m:t>SL</m:t>
            </m:r>
          </m:sup>
        </m:sSubSup>
        <w:bookmarkEnd w:id="7"/>
        <m:r>
          <m:rPr>
            <m:sty m:val="bi"/>
          </m:rPr>
          <w:rPr>
            <w:rFonts w:ascii="Cambria Math" w:hAnsi="Cambria Math" w:cs="Calibri"/>
            <w:sz w:val="22"/>
            <w:szCs w:val="22"/>
          </w:rPr>
          <m:t xml:space="preserve"> )</m:t>
        </m:r>
      </m:oMath>
      <w:r w:rsidRPr="002A54B7">
        <w:rPr>
          <w:rFonts w:ascii="Calibri" w:hAnsi="Calibri" w:cs="Calibri"/>
          <w:b/>
          <w:i/>
          <w:sz w:val="22"/>
          <w:szCs w:val="22"/>
        </w:rPr>
        <w:t xml:space="preserve">. </w:t>
      </w:r>
      <w:r w:rsidRPr="002A54B7">
        <w:rPr>
          <w:rFonts w:ascii="Calibri" w:hAnsi="Calibri" w:cs="Calibri"/>
          <w:b/>
          <w:i/>
          <w:sz w:val="22"/>
          <w:szCs w:val="22"/>
          <w:lang w:eastAsia="zh-CN"/>
        </w:rPr>
        <w:t xml:space="preserve">However, in the paragraph describing higher layer parameter </w:t>
      </w:r>
      <w:r w:rsidRPr="002A54B7">
        <w:rPr>
          <w:rFonts w:ascii="Calibri" w:hAnsi="Calibri" w:cs="Calibri"/>
          <w:b/>
          <w:i/>
          <w:sz w:val="22"/>
          <w:szCs w:val="22"/>
          <w:lang w:val="en-AU" w:eastAsia="zh-CN"/>
        </w:rPr>
        <w:t>sl-</w:t>
      </w:r>
      <w:r w:rsidRPr="002A54B7">
        <w:rPr>
          <w:rFonts w:ascii="Calibri" w:hAnsi="Calibri" w:cs="Calibri"/>
          <w:b/>
          <w:i/>
          <w:sz w:val="22"/>
          <w:szCs w:val="22"/>
          <w:lang w:eastAsia="zh-CN"/>
        </w:rPr>
        <w:t>Additional-PBPS-Occasion, the processing time (</w:t>
      </w:r>
      <m:oMath>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proc,0</m:t>
            </m:r>
          </m:sub>
          <m:sup>
            <m:r>
              <m:rPr>
                <m:sty m:val="bi"/>
              </m:rPr>
              <w:rPr>
                <w:rFonts w:ascii="Cambria Math" w:hAnsi="Cambria Math" w:cs="Calibri"/>
                <w:sz w:val="22"/>
                <w:szCs w:val="22"/>
                <w:lang w:eastAsia="zh-CN"/>
              </w:rPr>
              <m:t>SL</m:t>
            </m:r>
          </m:sup>
        </m:sSubSup>
        <m:r>
          <m:rPr>
            <m:sty m:val="bi"/>
          </m:rPr>
          <w:rPr>
            <w:rFonts w:ascii="Cambria Math" w:hAnsi="Cambria Math" w:cs="Calibri"/>
            <w:sz w:val="22"/>
            <w:szCs w:val="22"/>
            <w:lang w:eastAsia="zh-CN"/>
          </w:rPr>
          <m:t>+</m:t>
        </m:r>
        <m:sSubSup>
          <m:sSubSupPr>
            <m:ctrlPr>
              <w:rPr>
                <w:rFonts w:ascii="Cambria Math" w:hAnsi="Cambria Math" w:cs="Calibri"/>
                <w:b/>
                <w:i/>
                <w:sz w:val="22"/>
                <w:szCs w:val="22"/>
                <w:lang w:eastAsia="zh-CN"/>
              </w:rPr>
            </m:ctrlPr>
          </m:sSubSupPr>
          <m:e>
            <m:r>
              <m:rPr>
                <m:sty m:val="bi"/>
              </m:rPr>
              <w:rPr>
                <w:rFonts w:ascii="Cambria Math" w:hAnsi="Cambria Math" w:cs="Calibri"/>
                <w:sz w:val="22"/>
                <w:szCs w:val="22"/>
                <w:lang w:eastAsia="zh-CN"/>
              </w:rPr>
              <m:t>T</m:t>
            </m:r>
          </m:e>
          <m:sub>
            <m:r>
              <m:rPr>
                <m:sty m:val="bi"/>
              </m:rPr>
              <w:rPr>
                <w:rFonts w:ascii="Cambria Math" w:hAnsi="Cambria Math" w:cs="Calibri"/>
                <w:sz w:val="22"/>
                <w:szCs w:val="22"/>
                <w:lang w:eastAsia="zh-CN"/>
              </w:rPr>
              <m:t>proc,1</m:t>
            </m:r>
          </m:sub>
          <m:sup>
            <m:r>
              <m:rPr>
                <m:sty m:val="bi"/>
              </m:rPr>
              <w:rPr>
                <w:rFonts w:ascii="Cambria Math" w:hAnsi="Cambria Math" w:cs="Calibri"/>
                <w:sz w:val="22"/>
                <w:szCs w:val="22"/>
                <w:lang w:eastAsia="zh-CN"/>
              </w:rPr>
              <m:t>SL</m:t>
            </m:r>
          </m:sup>
        </m:sSubSup>
      </m:oMath>
      <w:r w:rsidRPr="002A54B7">
        <w:rPr>
          <w:rFonts w:ascii="Calibri" w:hAnsi="Calibri" w:cs="Calibri"/>
          <w:b/>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197" w:type="dxa"/>
        <w:tblLook w:val="04A0" w:firstRow="1" w:lastRow="0" w:firstColumn="1" w:lastColumn="0" w:noHBand="0" w:noVBand="1"/>
      </w:tblPr>
      <w:tblGrid>
        <w:gridCol w:w="8729"/>
      </w:tblGrid>
      <w:tr w:rsidR="002A54B7" w14:paraId="418C122F" w14:textId="77777777" w:rsidTr="002A54B7">
        <w:tc>
          <w:tcPr>
            <w:tcW w:w="9926" w:type="dxa"/>
          </w:tcPr>
          <w:p w14:paraId="26CA300B" w14:textId="77777777" w:rsidR="002A54B7" w:rsidRPr="002A54B7" w:rsidRDefault="002A54B7" w:rsidP="002A54B7">
            <w:pPr>
              <w:jc w:val="both"/>
              <w:rPr>
                <w:rFonts w:eastAsia="SimSun"/>
                <w:i/>
                <w:sz w:val="21"/>
                <w:szCs w:val="21"/>
                <w:highlight w:val="green"/>
              </w:rPr>
            </w:pPr>
            <w:r w:rsidRPr="002A54B7">
              <w:rPr>
                <w:rFonts w:eastAsia="바탕"/>
                <w:i/>
                <w:color w:val="000000"/>
                <w:sz w:val="21"/>
                <w:szCs w:val="21"/>
                <w:highlight w:val="green"/>
                <w:lang w:val="en-GB"/>
              </w:rPr>
              <w:t>Agreement:</w:t>
            </w:r>
          </w:p>
          <w:p w14:paraId="35A1E3C6" w14:textId="77777777" w:rsidR="002A54B7" w:rsidRPr="002A54B7" w:rsidRDefault="002A54B7" w:rsidP="00E659C4">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EABEB3D" w14:textId="77777777" w:rsidR="002A54B7" w:rsidRPr="00BD5E0D" w:rsidRDefault="002A54B7" w:rsidP="00E659C4">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446C4180" w14:textId="77777777" w:rsidR="002A54B7" w:rsidRPr="002A54B7" w:rsidRDefault="002A54B7" w:rsidP="00E659C4">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0819AA23" w14:textId="77777777" w:rsidR="002A54B7" w:rsidRPr="002A54B7" w:rsidRDefault="002A54B7" w:rsidP="00E659C4">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BA0C400" w14:textId="77777777" w:rsidR="002A54B7" w:rsidRPr="002A54B7" w:rsidRDefault="002A54B7" w:rsidP="00E659C4">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35A27B47"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35602358" w14:textId="77777777" w:rsidR="00BD5E0D"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hint="eastAsia"/>
          <w:b/>
          <w:i/>
          <w:kern w:val="2"/>
          <w:sz w:val="22"/>
          <w:szCs w:val="22"/>
          <w:lang w:val="en-GB"/>
        </w:rPr>
        <w:t>I</w:t>
      </w:r>
      <w:r w:rsidRPr="00BD5E0D">
        <w:rPr>
          <w:rFonts w:ascii="Calibri" w:eastAsia="바탕" w:hAnsi="Calibri" w:cs="Calibri"/>
          <w:b/>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proc,0</m:t>
            </m:r>
          </m:sub>
          <m:sup>
            <m:r>
              <m:rPr>
                <m:sty m:val="bi"/>
              </m:rPr>
              <w:rPr>
                <w:rFonts w:ascii="Cambria Math" w:eastAsia="바탕" w:hAnsi="Cambria Math" w:cs="Calibri"/>
                <w:kern w:val="2"/>
                <w:sz w:val="22"/>
                <w:szCs w:val="22"/>
                <w:lang w:val="en-GB"/>
              </w:rPr>
              <m:t>SL</m:t>
            </m:r>
          </m:sup>
        </m:sSubSup>
        <m:r>
          <m:rPr>
            <m:sty m:val="bi"/>
          </m:rPr>
          <w:rPr>
            <w:rFonts w:ascii="Cambria Math" w:eastAsia="바탕" w:hAnsi="Cambria Math" w:cs="Calibri"/>
            <w:kern w:val="2"/>
            <w:sz w:val="22"/>
            <w:szCs w:val="22"/>
            <w:lang w:val="en-GB"/>
          </w:rPr>
          <m:t xml:space="preserve"> </m:t>
        </m:r>
      </m:oMath>
      <w:r w:rsidRPr="00BD5E0D">
        <w:rPr>
          <w:rFonts w:ascii="Calibri" w:eastAsia="바탕" w:hAnsi="Calibri" w:cs="Calibri"/>
          <w:b/>
          <w:i/>
          <w:kern w:val="2"/>
          <w:sz w:val="22"/>
          <w:szCs w:val="22"/>
          <w:lang w:val="en-GB"/>
        </w:rPr>
        <w:t xml:space="preserve">and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T</m:t>
            </m:r>
          </m:e>
          <m:sub>
            <m:r>
              <m:rPr>
                <m:sty m:val="bi"/>
              </m:rPr>
              <w:rPr>
                <w:rFonts w:ascii="Cambria Math" w:eastAsia="바탕" w:hAnsi="Cambria Math" w:cs="Calibri"/>
                <w:kern w:val="2"/>
                <w:sz w:val="22"/>
                <w:szCs w:val="22"/>
                <w:lang w:val="en-GB"/>
              </w:rPr>
              <m:t>proc,1</m:t>
            </m:r>
          </m:sub>
          <m:sup>
            <m:r>
              <m:rPr>
                <m:sty m:val="bi"/>
              </m:rPr>
              <w:rPr>
                <w:rFonts w:ascii="Cambria Math" w:eastAsia="바탕" w:hAnsi="Cambria Math" w:cs="Calibri"/>
                <w:kern w:val="2"/>
                <w:sz w:val="22"/>
                <w:szCs w:val="22"/>
                <w:lang w:val="en-GB"/>
              </w:rPr>
              <m:t>SL</m:t>
            </m:r>
          </m:sup>
        </m:sSubSup>
      </m:oMath>
      <w:r w:rsidRPr="00BD5E0D">
        <w:rPr>
          <w:rFonts w:ascii="Calibri" w:eastAsia="바탕" w:hAnsi="Calibri" w:cs="Calibri" w:hint="eastAsia"/>
          <w:b/>
          <w:i/>
          <w:kern w:val="2"/>
          <w:sz w:val="22"/>
          <w:szCs w:val="22"/>
          <w:lang w:val="en-GB"/>
        </w:rPr>
        <w:t>.</w:t>
      </w:r>
    </w:p>
    <w:p w14:paraId="4438A48F" w14:textId="77777777" w:rsidR="002A54B7" w:rsidRPr="002A54B7" w:rsidRDefault="002A54B7"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4not approved: </w:t>
      </w:r>
    </w:p>
    <w:p w14:paraId="4C0DE7A0" w14:textId="77777777" w:rsidR="002A54B7" w:rsidRPr="002A54B7" w:rsidRDefault="00BD5E0D"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D5E0D">
        <w:rPr>
          <w:rFonts w:ascii="Calibri" w:eastAsia="바탕" w:hAnsi="Calibri" w:cs="Calibri"/>
          <w:b/>
          <w:i/>
          <w:kern w:val="2"/>
          <w:sz w:val="22"/>
          <w:szCs w:val="22"/>
          <w:lang w:val="en-GB"/>
        </w:rPr>
        <w:t>Incorrect capture of previous RAN1 agreement.</w:t>
      </w:r>
    </w:p>
    <w:p w14:paraId="4C7BD19F" w14:textId="77777777" w:rsidR="002A54B7" w:rsidRPr="002A54B7" w:rsidRDefault="002A54B7" w:rsidP="002A54B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2A54B7" w:rsidRPr="002A54B7" w14:paraId="5CC442AB" w14:textId="77777777" w:rsidTr="00D47A8D">
        <w:trPr>
          <w:jc w:val="center"/>
        </w:trPr>
        <w:tc>
          <w:tcPr>
            <w:tcW w:w="8926" w:type="dxa"/>
          </w:tcPr>
          <w:p w14:paraId="45259B33" w14:textId="77777777" w:rsidR="00BD5E0D" w:rsidRPr="007F4598" w:rsidRDefault="00BD5E0D" w:rsidP="00BD5E0D">
            <w:pPr>
              <w:spacing w:before="40" w:after="40"/>
              <w:rPr>
                <w:color w:val="FF0000"/>
                <w:lang w:eastAsia="zh-CN"/>
              </w:rPr>
            </w:pPr>
            <w:r w:rsidRPr="007557A5">
              <w:rPr>
                <w:color w:val="FF0000"/>
                <w:lang w:eastAsia="zh-CN"/>
              </w:rPr>
              <w:t>---------------- Start of Text Proposal for TS 38.214 -----------------------------</w:t>
            </w:r>
          </w:p>
          <w:p w14:paraId="4EBFD695" w14:textId="77777777" w:rsidR="00BD5E0D" w:rsidRPr="00C81FD3" w:rsidRDefault="00BD5E0D" w:rsidP="00BD5E0D">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3097F0EA" w14:textId="77777777" w:rsidR="00BD5E0D" w:rsidRPr="007F4598" w:rsidRDefault="00BD5E0D" w:rsidP="00BD5E0D">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002123B" w14:textId="77777777" w:rsidR="005A5E88" w:rsidRPr="005A5E88" w:rsidRDefault="005A5E88" w:rsidP="0034167A">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bookmarkStart w:id="8" w:name="OLE_LINK4"/>
            <w:r w:rsidRPr="0034167A">
              <w:rPr>
                <w:rFonts w:eastAsia="SimSun"/>
                <w:i/>
                <w:lang w:val="en-AU" w:eastAsia="zh-CN"/>
              </w:rPr>
              <w:t>sl-</w:t>
            </w:r>
            <w:r w:rsidRPr="0034167A">
              <w:rPr>
                <w:rFonts w:eastAsia="SimSun"/>
                <w:i/>
                <w:lang w:val="x-none" w:eastAsia="zh-CN"/>
              </w:rPr>
              <w:t>Additional-PBPS-Occasion</w:t>
            </w:r>
            <w:bookmarkEnd w:id="8"/>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9" w:author="CATT, CICTCI" w:date="2023-09-27T16:42:00Z">
              <w:r w:rsidRPr="0034167A">
                <w:rPr>
                  <w:rFonts w:eastAsia="SimSun"/>
                  <w:lang w:val="x-none"/>
                </w:rPr>
                <w:t xml:space="preserve">subject to processing time restriction </w:t>
              </w:r>
              <w:bookmarkStart w:id="10" w:name="OLE_LINK6"/>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w:bookmarkEnd w:id="10"/>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11"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12" w:author="CATT, GOHIGH" w:date="2023-09-21T14:18:00Z">
                  <w:rPr>
                    <w:rFonts w:ascii="Cambria Math" w:hAnsi="Cambria Math"/>
                    <w:lang w:eastAsia="zh-CN"/>
                  </w:rPr>
                  <m:t xml:space="preserve"> </m:t>
                </w:ins>
              </m:r>
            </m:oMath>
            <w:r w:rsidRPr="0034167A">
              <w:rPr>
                <w:rFonts w:eastAsia="SimSun"/>
                <w:lang w:val="x-none"/>
              </w:rPr>
              <w:t>for the given periodicity used to determine periodic sensing occasions in periodic-based partial sensing.</w:t>
            </w:r>
            <w:ins w:id="13"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7A823760" w14:textId="77777777" w:rsidR="002A54B7" w:rsidRPr="002A54B7" w:rsidRDefault="002A54B7" w:rsidP="002A54B7">
            <w:pPr>
              <w:spacing w:before="120" w:after="120"/>
              <w:jc w:val="center"/>
              <w:rPr>
                <w:color w:val="FF0000"/>
                <w:lang w:val="x-none"/>
              </w:rPr>
            </w:pPr>
            <w:r w:rsidRPr="002A54B7">
              <w:rPr>
                <w:color w:val="FF0000"/>
                <w:lang w:val="x-none"/>
              </w:rPr>
              <w:t>&lt; Unchanged parts are omitted &gt;</w:t>
            </w:r>
          </w:p>
          <w:p w14:paraId="709344D3" w14:textId="77777777" w:rsidR="002A54B7" w:rsidRPr="002A54B7" w:rsidRDefault="002A54B7" w:rsidP="002A54B7">
            <w:pPr>
              <w:spacing w:before="40" w:after="40"/>
            </w:pPr>
            <w:r w:rsidRPr="002A54B7">
              <w:rPr>
                <w:color w:val="FF0000"/>
                <w:lang w:eastAsia="zh-CN"/>
              </w:rPr>
              <w:t>---------------- End of Text Proposal for TS 38.214 ------------------------------</w:t>
            </w:r>
          </w:p>
        </w:tc>
      </w:tr>
    </w:tbl>
    <w:p w14:paraId="703E893D" w14:textId="77777777" w:rsidR="002A54B7" w:rsidRPr="002A54B7" w:rsidRDefault="002A54B7" w:rsidP="002A54B7">
      <w:pPr>
        <w:snapToGrid w:val="0"/>
        <w:jc w:val="both"/>
        <w:rPr>
          <w:sz w:val="22"/>
          <w:szCs w:val="22"/>
        </w:rPr>
      </w:pPr>
    </w:p>
    <w:tbl>
      <w:tblPr>
        <w:tblStyle w:val="TableGrid30"/>
        <w:tblW w:w="9634" w:type="dxa"/>
        <w:tblLook w:val="04A0" w:firstRow="1" w:lastRow="0" w:firstColumn="1" w:lastColumn="0" w:noHBand="0" w:noVBand="1"/>
      </w:tblPr>
      <w:tblGrid>
        <w:gridCol w:w="1330"/>
        <w:gridCol w:w="1186"/>
        <w:gridCol w:w="7118"/>
      </w:tblGrid>
      <w:tr w:rsidR="002A54B7" w:rsidRPr="002A54B7" w14:paraId="24B4B51D"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23D150" w14:textId="77777777" w:rsidR="002A54B7" w:rsidRPr="002A54B7" w:rsidRDefault="002A54B7" w:rsidP="002A54B7">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lastRenderedPageBreak/>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21B01F"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6E68BC" w14:textId="77777777" w:rsidR="002A54B7" w:rsidRPr="002A54B7" w:rsidRDefault="002A54B7" w:rsidP="002A54B7">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2A54B7" w:rsidRPr="002A54B7" w14:paraId="4EE7B107" w14:textId="77777777" w:rsidTr="00350595">
        <w:tc>
          <w:tcPr>
            <w:tcW w:w="1330" w:type="dxa"/>
            <w:tcBorders>
              <w:top w:val="single" w:sz="4" w:space="0" w:color="auto"/>
              <w:left w:val="single" w:sz="4" w:space="0" w:color="auto"/>
              <w:bottom w:val="single" w:sz="4" w:space="0" w:color="auto"/>
              <w:right w:val="single" w:sz="4" w:space="0" w:color="auto"/>
            </w:tcBorders>
          </w:tcPr>
          <w:p w14:paraId="4394D195"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vivo</w:t>
            </w:r>
          </w:p>
        </w:tc>
        <w:tc>
          <w:tcPr>
            <w:tcW w:w="1181" w:type="dxa"/>
            <w:tcBorders>
              <w:top w:val="single" w:sz="4" w:space="0" w:color="auto"/>
              <w:left w:val="single" w:sz="4" w:space="0" w:color="auto"/>
              <w:bottom w:val="single" w:sz="4" w:space="0" w:color="auto"/>
              <w:right w:val="single" w:sz="4" w:space="0" w:color="auto"/>
            </w:tcBorders>
          </w:tcPr>
          <w:p w14:paraId="3F3915E0" w14:textId="77777777" w:rsidR="002A54B7" w:rsidRPr="00E37422" w:rsidRDefault="00407742"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No</w:t>
            </w:r>
          </w:p>
        </w:tc>
        <w:tc>
          <w:tcPr>
            <w:tcW w:w="7123" w:type="dxa"/>
            <w:tcBorders>
              <w:top w:val="single" w:sz="4" w:space="0" w:color="auto"/>
              <w:left w:val="single" w:sz="4" w:space="0" w:color="auto"/>
              <w:bottom w:val="single" w:sz="4" w:space="0" w:color="auto"/>
              <w:right w:val="single" w:sz="4" w:space="0" w:color="auto"/>
            </w:tcBorders>
          </w:tcPr>
          <w:p w14:paraId="0C08F690" w14:textId="6A9F0E48" w:rsidR="002A54B7" w:rsidRPr="00E37422" w:rsidRDefault="00F92AE9" w:rsidP="007E2171">
            <w:pPr>
              <w:spacing w:line="259" w:lineRule="auto"/>
              <w:jc w:val="both"/>
              <w:rPr>
                <w:rFonts w:ascii="Calibri" w:eastAsia="DengXian" w:hAnsi="Calibri" w:cs="Calibri"/>
                <w:sz w:val="22"/>
                <w:szCs w:val="22"/>
                <w:lang w:eastAsia="zh-CN"/>
              </w:rPr>
            </w:pPr>
            <w:r w:rsidRPr="00E37422">
              <w:rPr>
                <w:rFonts w:ascii="Calibri" w:eastAsia="SimSun" w:hAnsi="Calibri" w:cs="Calibri"/>
                <w:sz w:val="22"/>
                <w:szCs w:val="22"/>
                <w:lang w:val="x-none" w:eastAsia="zh-CN"/>
              </w:rPr>
              <w:t xml:space="preserve">This </w:t>
            </w:r>
            <w:r w:rsidR="006B7BFA" w:rsidRPr="00E37422">
              <w:rPr>
                <w:rFonts w:ascii="Calibri" w:eastAsia="SimSun" w:hAnsi="Calibri" w:cs="Calibri"/>
                <w:sz w:val="22"/>
                <w:szCs w:val="22"/>
                <w:lang w:val="x-none" w:eastAsia="zh-CN"/>
              </w:rPr>
              <w:t xml:space="preserve">change </w:t>
            </w:r>
            <w:r w:rsidRPr="00E37422">
              <w:rPr>
                <w:rFonts w:ascii="Calibri" w:eastAsia="SimSun" w:hAnsi="Calibri" w:cs="Calibri"/>
                <w:sz w:val="22"/>
                <w:szCs w:val="22"/>
                <w:lang w:val="x-none" w:eastAsia="zh-CN"/>
              </w:rPr>
              <w:t xml:space="preserve">is not necessary. </w:t>
            </w:r>
            <w:r w:rsidR="006B7BFA" w:rsidRPr="00E37422">
              <w:rPr>
                <w:rFonts w:ascii="Calibri" w:eastAsia="SimSun" w:hAnsi="Calibri" w:cs="Calibri"/>
                <w:sz w:val="22"/>
                <w:szCs w:val="22"/>
                <w:lang w:val="x-none" w:eastAsia="zh-CN"/>
              </w:rPr>
              <w:t>There is no ambiguity because t</w:t>
            </w:r>
            <w:r w:rsidR="00407742" w:rsidRPr="00E37422">
              <w:rPr>
                <w:rFonts w:ascii="Calibri" w:eastAsia="SimSun" w:hAnsi="Calibri" w:cs="Calibri"/>
                <w:sz w:val="22"/>
                <w:szCs w:val="22"/>
                <w:lang w:val="x-none" w:eastAsia="zh-CN"/>
              </w:rPr>
              <w:t xml:space="preserve">he paragraph here is just describing </w:t>
            </w:r>
            <w:r w:rsidR="008D6EB0" w:rsidRPr="00E37422">
              <w:rPr>
                <w:rFonts w:ascii="Calibri" w:eastAsia="SimSun" w:hAnsi="Calibri" w:cs="Calibri"/>
                <w:sz w:val="22"/>
                <w:szCs w:val="22"/>
                <w:lang w:val="x-none" w:eastAsia="zh-CN"/>
              </w:rPr>
              <w:t xml:space="preserve">the function </w:t>
            </w:r>
            <w:r w:rsidR="00E33332" w:rsidRPr="00E37422">
              <w:rPr>
                <w:rFonts w:ascii="Calibri" w:eastAsia="SimSun" w:hAnsi="Calibri" w:cs="Calibri"/>
                <w:sz w:val="22"/>
                <w:szCs w:val="22"/>
                <w:lang w:val="x-none" w:eastAsia="zh-CN"/>
              </w:rPr>
              <w:t xml:space="preserve">and </w:t>
            </w:r>
            <w:r w:rsidR="006B7BFA" w:rsidRPr="00E37422">
              <w:rPr>
                <w:rFonts w:ascii="Calibri" w:eastAsia="SimSun" w:hAnsi="Calibri" w:cs="Calibri"/>
                <w:sz w:val="22"/>
                <w:szCs w:val="22"/>
                <w:lang w:val="x-none" w:eastAsia="zh-CN"/>
              </w:rPr>
              <w:t xml:space="preserve">meaning </w:t>
            </w:r>
            <w:r w:rsidR="008D6EB0" w:rsidRPr="00E37422">
              <w:rPr>
                <w:rFonts w:ascii="Calibri" w:eastAsia="SimSun" w:hAnsi="Calibri" w:cs="Calibri"/>
                <w:sz w:val="22"/>
                <w:szCs w:val="22"/>
                <w:lang w:val="x-none" w:eastAsia="zh-CN"/>
              </w:rPr>
              <w:t xml:space="preserve">of </w:t>
            </w:r>
            <w:r w:rsidR="00407742" w:rsidRPr="00E37422">
              <w:rPr>
                <w:rFonts w:ascii="Calibri" w:eastAsia="SimSun" w:hAnsi="Calibri" w:cs="Calibri"/>
                <w:sz w:val="22"/>
                <w:szCs w:val="22"/>
                <w:lang w:val="x-none" w:eastAsia="zh-CN"/>
              </w:rPr>
              <w:t>high layer parameter</w:t>
            </w:r>
            <w:r w:rsidR="00407742" w:rsidRPr="00E37422">
              <w:rPr>
                <w:rFonts w:ascii="Calibri" w:eastAsia="DengXian" w:hAnsi="Calibri" w:cs="Calibri"/>
                <w:sz w:val="22"/>
                <w:szCs w:val="22"/>
                <w:lang w:eastAsia="zh-CN"/>
              </w:rPr>
              <w:t xml:space="preserve"> </w:t>
            </w:r>
            <w:r w:rsidR="00407742" w:rsidRPr="00E37422">
              <w:rPr>
                <w:rFonts w:ascii="Calibri" w:eastAsia="SimSun" w:hAnsi="Calibri" w:cs="Calibri"/>
                <w:i/>
                <w:sz w:val="22"/>
                <w:szCs w:val="22"/>
                <w:lang w:val="en-AU" w:eastAsia="zh-CN"/>
              </w:rPr>
              <w:t>sl-</w:t>
            </w:r>
            <w:r w:rsidR="00407742" w:rsidRPr="00E37422">
              <w:rPr>
                <w:rFonts w:ascii="Calibri" w:eastAsia="SimSun" w:hAnsi="Calibri" w:cs="Calibri"/>
                <w:i/>
                <w:sz w:val="22"/>
                <w:szCs w:val="22"/>
                <w:lang w:val="x-none" w:eastAsia="zh-CN"/>
              </w:rPr>
              <w:t>Additional-PBPS-Occasion</w:t>
            </w:r>
            <w:r w:rsidR="008D6EB0" w:rsidRPr="00E37422">
              <w:rPr>
                <w:rFonts w:ascii="Calibri" w:eastAsia="SimSun" w:hAnsi="Calibri" w:cs="Calibri"/>
                <w:sz w:val="22"/>
                <w:szCs w:val="22"/>
                <w:lang w:val="x-none" w:eastAsia="zh-CN"/>
              </w:rPr>
              <w:t xml:space="preserve">. </w:t>
            </w:r>
            <w:r w:rsidR="00407742" w:rsidRPr="00E37422">
              <w:rPr>
                <w:rFonts w:ascii="Calibri" w:eastAsia="SimSun" w:hAnsi="Calibri" w:cs="Calibri"/>
                <w:sz w:val="22"/>
                <w:szCs w:val="22"/>
                <w:lang w:val="x-none" w:eastAsia="zh-CN"/>
              </w:rPr>
              <w:t>And how to determine the PBPS occasion with the processing time restriction is already specified in the step 2) related paragraph. It’s not needed to add the processing time restriction here.</w:t>
            </w:r>
          </w:p>
        </w:tc>
      </w:tr>
      <w:tr w:rsidR="002A54B7" w:rsidRPr="002A54B7" w14:paraId="2FA51FF6" w14:textId="77777777" w:rsidTr="00350595">
        <w:tc>
          <w:tcPr>
            <w:tcW w:w="1330" w:type="dxa"/>
            <w:tcBorders>
              <w:top w:val="single" w:sz="4" w:space="0" w:color="auto"/>
              <w:left w:val="single" w:sz="4" w:space="0" w:color="auto"/>
              <w:bottom w:val="single" w:sz="4" w:space="0" w:color="auto"/>
              <w:right w:val="single" w:sz="4" w:space="0" w:color="auto"/>
            </w:tcBorders>
          </w:tcPr>
          <w:p w14:paraId="297F34A8" w14:textId="48DE633B" w:rsidR="002A54B7" w:rsidRPr="00E37422" w:rsidRDefault="00B74416" w:rsidP="002A54B7">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CATT/CICTCI</w:t>
            </w:r>
          </w:p>
        </w:tc>
        <w:tc>
          <w:tcPr>
            <w:tcW w:w="1181" w:type="dxa"/>
            <w:tcBorders>
              <w:top w:val="single" w:sz="4" w:space="0" w:color="auto"/>
              <w:left w:val="single" w:sz="4" w:space="0" w:color="auto"/>
              <w:bottom w:val="single" w:sz="4" w:space="0" w:color="auto"/>
              <w:right w:val="single" w:sz="4" w:space="0" w:color="auto"/>
            </w:tcBorders>
          </w:tcPr>
          <w:p w14:paraId="1013E614" w14:textId="36B4FF0F" w:rsidR="002A54B7" w:rsidRPr="00E37422" w:rsidRDefault="00B74416" w:rsidP="002A54B7">
            <w:pPr>
              <w:spacing w:line="259" w:lineRule="auto"/>
              <w:rPr>
                <w:rFonts w:ascii="Calibri" w:eastAsia="DengXian" w:hAnsi="Calibri" w:cs="Calibri"/>
                <w:sz w:val="22"/>
                <w:szCs w:val="22"/>
                <w:lang w:eastAsia="zh-CN"/>
              </w:rPr>
            </w:pPr>
            <w:r w:rsidRPr="00E37422">
              <w:rPr>
                <w:rFonts w:ascii="Calibri" w:eastAsia="DengXian" w:hAnsi="Calibri" w:cs="Calibri"/>
                <w:sz w:val="22"/>
                <w:szCs w:val="22"/>
                <w:lang w:eastAsia="zh-CN"/>
              </w:rPr>
              <w:t>Yes</w:t>
            </w:r>
          </w:p>
        </w:tc>
        <w:tc>
          <w:tcPr>
            <w:tcW w:w="7123" w:type="dxa"/>
            <w:tcBorders>
              <w:top w:val="single" w:sz="4" w:space="0" w:color="auto"/>
              <w:left w:val="single" w:sz="4" w:space="0" w:color="auto"/>
              <w:bottom w:val="single" w:sz="4" w:space="0" w:color="auto"/>
              <w:right w:val="single" w:sz="4" w:space="0" w:color="auto"/>
            </w:tcBorders>
          </w:tcPr>
          <w:p w14:paraId="666E46F5" w14:textId="5B6DB918" w:rsidR="002A54B7" w:rsidRPr="00E37422" w:rsidRDefault="00B74416" w:rsidP="007E2171">
            <w:pPr>
              <w:spacing w:line="259" w:lineRule="auto"/>
              <w:jc w:val="both"/>
              <w:rPr>
                <w:rFonts w:ascii="Calibri" w:eastAsia="DengXian" w:hAnsi="Calibri" w:cs="Calibri"/>
                <w:sz w:val="22"/>
                <w:szCs w:val="22"/>
                <w:lang w:eastAsia="zh-CN"/>
              </w:rPr>
            </w:pPr>
            <w:r w:rsidRPr="00E37422">
              <w:rPr>
                <w:rFonts w:ascii="Calibri" w:eastAsia="DengXian" w:hAnsi="Calibri" w:cs="Calibri"/>
                <w:sz w:val="22"/>
                <w:szCs w:val="22"/>
                <w:lang w:eastAsia="zh-CN"/>
              </w:rPr>
              <w:t xml:space="preserve">As explained in the “reason for change”, our concern is the inconsistent </w:t>
            </w:r>
            <w:r w:rsidR="00B841C5" w:rsidRPr="00E37422">
              <w:rPr>
                <w:rFonts w:ascii="Calibri" w:eastAsia="DengXian" w:hAnsi="Calibri" w:cs="Calibri"/>
                <w:sz w:val="22"/>
                <w:szCs w:val="22"/>
                <w:lang w:eastAsia="zh-CN"/>
              </w:rPr>
              <w:t xml:space="preserve">and incorrect </w:t>
            </w:r>
            <w:r w:rsidRPr="00E37422">
              <w:rPr>
                <w:rFonts w:ascii="Calibri" w:eastAsia="DengXian" w:hAnsi="Calibri" w:cs="Calibri"/>
                <w:sz w:val="22"/>
                <w:szCs w:val="22"/>
                <w:lang w:eastAsia="zh-CN"/>
              </w:rPr>
              <w:t>description in the spec. Although the paragraph i</w:t>
            </w:r>
            <w:r w:rsidR="00B841C5" w:rsidRPr="00E37422">
              <w:rPr>
                <w:rFonts w:ascii="Calibri" w:eastAsia="DengXian" w:hAnsi="Calibri" w:cs="Calibri"/>
                <w:sz w:val="22"/>
                <w:szCs w:val="22"/>
                <w:lang w:eastAsia="zh-CN"/>
              </w:rPr>
              <w:t>n</w:t>
            </w:r>
            <w:r w:rsidRPr="00E37422">
              <w:rPr>
                <w:rFonts w:ascii="Calibri" w:eastAsia="DengXian" w:hAnsi="Calibri" w:cs="Calibri"/>
                <w:sz w:val="22"/>
                <w:szCs w:val="22"/>
                <w:lang w:eastAsia="zh-CN"/>
              </w:rPr>
              <w:t xml:space="preserve"> the CR is to describing the</w:t>
            </w:r>
            <w:r w:rsidRPr="00E37422">
              <w:rPr>
                <w:rFonts w:ascii="Calibri" w:eastAsia="SimSun" w:hAnsi="Calibri" w:cs="Calibri"/>
                <w:sz w:val="22"/>
                <w:szCs w:val="22"/>
                <w:lang w:val="x-none" w:eastAsia="zh-CN"/>
              </w:rPr>
              <w:t xml:space="preserve"> </w:t>
            </w:r>
            <w:r w:rsidRPr="00E37422">
              <w:rPr>
                <w:rFonts w:ascii="Calibri" w:eastAsia="DengXian" w:hAnsi="Calibri" w:cs="Calibri"/>
                <w:sz w:val="22"/>
                <w:szCs w:val="22"/>
                <w:lang w:val="x-none" w:eastAsia="zh-CN"/>
              </w:rPr>
              <w:t>high</w:t>
            </w:r>
            <w:r w:rsidR="00B841C5" w:rsidRPr="00E37422">
              <w:rPr>
                <w:rFonts w:ascii="Calibri" w:eastAsia="DengXian" w:hAnsi="Calibri" w:cs="Calibri"/>
                <w:sz w:val="22"/>
                <w:szCs w:val="22"/>
                <w:lang w:val="x-none" w:eastAsia="zh-CN"/>
              </w:rPr>
              <w:t>er</w:t>
            </w:r>
            <w:r w:rsidRPr="00E37422">
              <w:rPr>
                <w:rFonts w:ascii="Calibri" w:eastAsia="DengXian" w:hAnsi="Calibri" w:cs="Calibri"/>
                <w:sz w:val="22"/>
                <w:szCs w:val="22"/>
                <w:lang w:val="x-none" w:eastAsia="zh-CN"/>
              </w:rPr>
              <w:t xml:space="preserve"> layer parameter</w:t>
            </w:r>
            <w:r w:rsidRPr="00E37422">
              <w:rPr>
                <w:rFonts w:ascii="Calibri" w:eastAsia="DengXian" w:hAnsi="Calibri" w:cs="Calibri"/>
                <w:sz w:val="22"/>
                <w:szCs w:val="22"/>
                <w:lang w:eastAsia="zh-CN"/>
              </w:rPr>
              <w:t xml:space="preserve"> </w:t>
            </w:r>
            <w:r w:rsidRPr="00E37422">
              <w:rPr>
                <w:rFonts w:ascii="Calibri" w:eastAsia="DengXian" w:hAnsi="Calibri" w:cs="Calibri"/>
                <w:i/>
                <w:sz w:val="22"/>
                <w:szCs w:val="22"/>
                <w:lang w:val="en-AU" w:eastAsia="zh-CN"/>
              </w:rPr>
              <w:t>sl-</w:t>
            </w:r>
            <w:r w:rsidRPr="00E37422">
              <w:rPr>
                <w:rFonts w:ascii="Calibri" w:eastAsia="DengXian" w:hAnsi="Calibri" w:cs="Calibri"/>
                <w:i/>
                <w:sz w:val="22"/>
                <w:szCs w:val="22"/>
                <w:lang w:val="x-none" w:eastAsia="zh-CN"/>
              </w:rPr>
              <w:t>Additional-PBPS-Occasion</w:t>
            </w:r>
            <w:r w:rsidRPr="00E37422">
              <w:rPr>
                <w:rFonts w:ascii="Calibri" w:eastAsia="DengXian" w:hAnsi="Calibri" w:cs="Calibri"/>
                <w:sz w:val="22"/>
                <w:szCs w:val="22"/>
                <w:lang w:eastAsia="zh-CN"/>
              </w:rPr>
              <w:t>, the description should be correct</w:t>
            </w:r>
            <w:r w:rsidR="00B841C5" w:rsidRPr="00E37422">
              <w:rPr>
                <w:rFonts w:ascii="Calibri" w:eastAsia="DengXian" w:hAnsi="Calibri" w:cs="Calibri"/>
                <w:sz w:val="22"/>
                <w:szCs w:val="22"/>
                <w:lang w:eastAsia="zh-CN"/>
              </w:rPr>
              <w:t xml:space="preserve"> and respect the previous RAN1 agreement</w:t>
            </w:r>
            <w:r w:rsidRPr="00E37422">
              <w:rPr>
                <w:rFonts w:ascii="Calibri" w:eastAsia="DengXian" w:hAnsi="Calibri" w:cs="Calibri"/>
                <w:sz w:val="22"/>
                <w:szCs w:val="22"/>
                <w:lang w:eastAsia="zh-CN"/>
              </w:rPr>
              <w:t xml:space="preserve">. </w:t>
            </w:r>
            <w:r w:rsidR="00B841C5" w:rsidRPr="00E37422">
              <w:rPr>
                <w:rFonts w:ascii="Calibri" w:eastAsia="DengXian" w:hAnsi="Calibri" w:cs="Calibri"/>
                <w:sz w:val="22"/>
                <w:szCs w:val="22"/>
                <w:lang w:eastAsia="zh-CN"/>
              </w:rPr>
              <w:t>That is to say, only the sensing occasion</w:t>
            </w:r>
            <w:r w:rsidR="00B841C5" w:rsidRPr="00E37422">
              <w:rPr>
                <w:rFonts w:ascii="Calibri" w:eastAsia="DengXian" w:hAnsi="Calibri" w:cs="Calibri"/>
                <w:bCs/>
                <w:iCs/>
                <w:sz w:val="22"/>
                <w:szCs w:val="22"/>
                <w:lang w:eastAsia="zh-CN"/>
              </w:rPr>
              <w:t xml:space="preserve"> earlier than</w:t>
            </w:r>
            <w:r w:rsidR="00B841C5" w:rsidRPr="00E37422">
              <w:rPr>
                <w:rFonts w:ascii="Calibri" w:eastAsia="DengXian" w:hAnsi="Calibri" w:cs="Calibri"/>
                <w:bCs/>
                <w:i/>
                <w:sz w:val="22"/>
                <w:szCs w:val="22"/>
                <w:lang w:eastAsia="zh-CN"/>
              </w:rPr>
              <w:t xml:space="preserve"> </w:t>
            </w:r>
            <m:oMath>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y0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proc,0</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m:t>
              </m:r>
              <m:sSubSup>
                <m:sSubSupPr>
                  <m:ctrlPr>
                    <w:rPr>
                      <w:rFonts w:ascii="Cambria Math" w:eastAsia="DengXian" w:hAnsi="Cambria Math" w:cs="Calibri"/>
                      <w:bCs/>
                      <w:i/>
                      <w:sz w:val="22"/>
                      <w:szCs w:val="22"/>
                      <w:lang w:eastAsia="zh-CN"/>
                    </w:rPr>
                  </m:ctrlPr>
                </m:sSubSupPr>
                <m:e>
                  <m:r>
                    <w:rPr>
                      <w:rFonts w:ascii="Cambria Math" w:eastAsia="DengXian" w:hAnsi="Cambria Math" w:cs="Calibri"/>
                      <w:sz w:val="22"/>
                      <w:szCs w:val="22"/>
                      <w:lang w:eastAsia="zh-CN"/>
                    </w:rPr>
                    <m:t>T</m:t>
                  </m:r>
                </m:e>
                <m:sub>
                  <m:r>
                    <w:rPr>
                      <w:rFonts w:ascii="Cambria Math" w:eastAsia="DengXian" w:hAnsi="Cambria Math" w:cs="Calibri"/>
                      <w:sz w:val="22"/>
                      <w:szCs w:val="22"/>
                      <w:lang w:eastAsia="zh-CN"/>
                    </w:rPr>
                    <m:t>proc,1</m:t>
                  </m:r>
                </m:sub>
                <m:sup>
                  <m:r>
                    <w:rPr>
                      <w:rFonts w:ascii="Cambria Math" w:eastAsia="DengXian" w:hAnsi="Cambria Math" w:cs="Calibri"/>
                      <w:sz w:val="22"/>
                      <w:szCs w:val="22"/>
                      <w:lang w:eastAsia="zh-CN"/>
                    </w:rPr>
                    <m:t>SL</m:t>
                  </m:r>
                </m:sup>
              </m:sSubSup>
              <m:r>
                <w:rPr>
                  <w:rFonts w:ascii="Cambria Math" w:eastAsia="DengXian" w:hAnsi="Cambria Math" w:cs="Calibri"/>
                  <w:sz w:val="22"/>
                  <w:szCs w:val="22"/>
                  <w:lang w:eastAsia="zh-CN"/>
                </w:rPr>
                <m:t xml:space="preserve"> )</m:t>
              </m:r>
            </m:oMath>
            <w:r w:rsidR="00B841C5" w:rsidRPr="00E37422">
              <w:rPr>
                <w:rFonts w:ascii="Calibri" w:eastAsia="DengXian" w:hAnsi="Calibri" w:cs="Calibri"/>
                <w:bCs/>
                <w:iCs/>
                <w:sz w:val="22"/>
                <w:szCs w:val="22"/>
                <w:lang w:eastAsia="zh-CN"/>
              </w:rPr>
              <w:t xml:space="preserve"> can be considered as partial sensing occasion.</w:t>
            </w:r>
          </w:p>
        </w:tc>
      </w:tr>
      <w:tr w:rsidR="002A54B7" w:rsidRPr="002A54B7" w14:paraId="6147FE02" w14:textId="77777777" w:rsidTr="00350595">
        <w:tc>
          <w:tcPr>
            <w:tcW w:w="1330" w:type="dxa"/>
            <w:tcBorders>
              <w:top w:val="single" w:sz="4" w:space="0" w:color="auto"/>
              <w:left w:val="single" w:sz="4" w:space="0" w:color="auto"/>
              <w:bottom w:val="single" w:sz="4" w:space="0" w:color="auto"/>
              <w:right w:val="single" w:sz="4" w:space="0" w:color="auto"/>
            </w:tcBorders>
          </w:tcPr>
          <w:p w14:paraId="6CC7FCFA" w14:textId="3055EFD4" w:rsidR="002A54B7" w:rsidRPr="00E37422" w:rsidRDefault="00403A6C" w:rsidP="002A54B7">
            <w:pPr>
              <w:spacing w:line="259" w:lineRule="auto"/>
              <w:rPr>
                <w:rFonts w:ascii="Calibri" w:hAnsi="Calibri" w:cs="Calibri"/>
                <w:sz w:val="22"/>
                <w:szCs w:val="22"/>
                <w:lang w:eastAsia="zh-CN"/>
              </w:rPr>
            </w:pPr>
            <w:r w:rsidRPr="00E37422">
              <w:rPr>
                <w:rFonts w:ascii="Calibri" w:hAnsi="Calibri" w:cs="Calibri"/>
                <w:sz w:val="22"/>
                <w:szCs w:val="22"/>
              </w:rPr>
              <w:t>Samsung</w:t>
            </w:r>
          </w:p>
        </w:tc>
        <w:tc>
          <w:tcPr>
            <w:tcW w:w="1181" w:type="dxa"/>
            <w:tcBorders>
              <w:top w:val="single" w:sz="4" w:space="0" w:color="auto"/>
              <w:left w:val="single" w:sz="4" w:space="0" w:color="auto"/>
              <w:bottom w:val="single" w:sz="4" w:space="0" w:color="auto"/>
              <w:right w:val="single" w:sz="4" w:space="0" w:color="auto"/>
            </w:tcBorders>
          </w:tcPr>
          <w:p w14:paraId="4F40F024" w14:textId="3C02300A" w:rsidR="002A54B7" w:rsidRPr="00E37422" w:rsidRDefault="00403A6C" w:rsidP="002A54B7">
            <w:pPr>
              <w:spacing w:line="259" w:lineRule="auto"/>
              <w:rPr>
                <w:rFonts w:ascii="Calibri" w:hAnsi="Calibri" w:cs="Calibri"/>
                <w:sz w:val="22"/>
                <w:szCs w:val="22"/>
              </w:rPr>
            </w:pPr>
            <w:r w:rsidRPr="00E37422">
              <w:rPr>
                <w:rFonts w:ascii="Calibri"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09496F85" w14:textId="74A3091C" w:rsidR="002A54B7" w:rsidRPr="00E37422" w:rsidRDefault="00403A6C" w:rsidP="007E2171">
            <w:pPr>
              <w:spacing w:line="259" w:lineRule="auto"/>
              <w:jc w:val="both"/>
              <w:rPr>
                <w:rFonts w:ascii="Calibri" w:hAnsi="Calibri" w:cs="Calibri"/>
                <w:sz w:val="22"/>
                <w:szCs w:val="22"/>
              </w:rPr>
            </w:pPr>
            <w:r w:rsidRPr="00E37422">
              <w:rPr>
                <w:rFonts w:ascii="Calibri" w:hAnsi="Calibri" w:cs="Calibri"/>
                <w:sz w:val="22"/>
                <w:szCs w:val="22"/>
              </w:rPr>
              <w:t>In our understanding, it is to reflect RAN1 agreement in the spec. So, we support this change.</w:t>
            </w:r>
          </w:p>
        </w:tc>
      </w:tr>
      <w:tr w:rsidR="00350595" w:rsidRPr="002A54B7" w14:paraId="35B84FE4" w14:textId="77777777" w:rsidTr="00350595">
        <w:tc>
          <w:tcPr>
            <w:tcW w:w="1330" w:type="dxa"/>
            <w:tcBorders>
              <w:top w:val="single" w:sz="4" w:space="0" w:color="auto"/>
              <w:left w:val="single" w:sz="4" w:space="0" w:color="auto"/>
              <w:bottom w:val="single" w:sz="4" w:space="0" w:color="auto"/>
              <w:right w:val="single" w:sz="4" w:space="0" w:color="auto"/>
            </w:tcBorders>
          </w:tcPr>
          <w:p w14:paraId="21E87183" w14:textId="62F21EC9" w:rsidR="00350595" w:rsidRPr="00E37422" w:rsidRDefault="00350595"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Nokia, NSB</w:t>
            </w:r>
          </w:p>
        </w:tc>
        <w:tc>
          <w:tcPr>
            <w:tcW w:w="1181" w:type="dxa"/>
            <w:tcBorders>
              <w:top w:val="single" w:sz="4" w:space="0" w:color="auto"/>
              <w:left w:val="single" w:sz="4" w:space="0" w:color="auto"/>
              <w:bottom w:val="single" w:sz="4" w:space="0" w:color="auto"/>
              <w:right w:val="single" w:sz="4" w:space="0" w:color="auto"/>
            </w:tcBorders>
          </w:tcPr>
          <w:p w14:paraId="6D577FCF" w14:textId="7D93E5F9" w:rsidR="00350595" w:rsidRPr="00E37422" w:rsidRDefault="00350595" w:rsidP="00350595">
            <w:pPr>
              <w:spacing w:line="259" w:lineRule="auto"/>
              <w:rPr>
                <w:rFonts w:ascii="Calibri" w:eastAsia="Times New Roman" w:hAnsi="Calibri" w:cs="Calibri"/>
                <w:sz w:val="22"/>
                <w:szCs w:val="22"/>
                <w:lang w:eastAsia="en-US"/>
              </w:rPr>
            </w:pPr>
            <w:r w:rsidRPr="00E37422">
              <w:rPr>
                <w:rFonts w:ascii="Calibri" w:eastAsia="Times New Roman" w:hAnsi="Calibri" w:cs="Calibri"/>
                <w:sz w:val="22"/>
                <w:szCs w:val="22"/>
                <w:lang w:eastAsia="en-US"/>
              </w:rPr>
              <w:t>Comments</w:t>
            </w:r>
          </w:p>
        </w:tc>
        <w:tc>
          <w:tcPr>
            <w:tcW w:w="7123" w:type="dxa"/>
            <w:tcBorders>
              <w:top w:val="single" w:sz="4" w:space="0" w:color="auto"/>
              <w:left w:val="single" w:sz="4" w:space="0" w:color="auto"/>
              <w:bottom w:val="single" w:sz="4" w:space="0" w:color="auto"/>
              <w:right w:val="single" w:sz="4" w:space="0" w:color="auto"/>
            </w:tcBorders>
          </w:tcPr>
          <w:p w14:paraId="50CF2481" w14:textId="6671C103" w:rsidR="00350595" w:rsidRPr="00E37422" w:rsidRDefault="00350595"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 xml:space="preserve">This duplicates the detailed description of the processing time in Step 2. We prefer to avoid duplication. If the issue needs to be addressed then duplication of the details can be avoided e.g. by inserting “subject to processing time restriction as specified below” instead of mentioning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 xml:space="preserve"> </m:t>
              </m:r>
            </m:oMath>
            <w:r w:rsidRPr="00E37422">
              <w:rPr>
                <w:rFonts w:ascii="Calibri" w:eastAsia="SimSun" w:hAnsi="Calibri" w:cs="Calibri"/>
                <w:sz w:val="22"/>
                <w:szCs w:val="22"/>
                <w:lang w:val="x-none"/>
              </w:rPr>
              <w:t xml:space="preserve">and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E37422">
              <w:rPr>
                <w:rFonts w:ascii="Calibri" w:eastAsia="SimSun" w:hAnsi="Calibri" w:cs="Calibri"/>
                <w:sz w:val="22"/>
                <w:szCs w:val="22"/>
                <w:lang w:eastAsia="zh-CN"/>
              </w:rPr>
              <w:t xml:space="preserve"> here.</w:t>
            </w:r>
          </w:p>
        </w:tc>
      </w:tr>
      <w:tr w:rsidR="00350595" w:rsidRPr="002A54B7" w14:paraId="3DB02077" w14:textId="77777777" w:rsidTr="00350595">
        <w:tc>
          <w:tcPr>
            <w:tcW w:w="1330" w:type="dxa"/>
            <w:tcBorders>
              <w:top w:val="single" w:sz="4" w:space="0" w:color="auto"/>
              <w:left w:val="single" w:sz="4" w:space="0" w:color="auto"/>
              <w:bottom w:val="single" w:sz="4" w:space="0" w:color="auto"/>
              <w:right w:val="single" w:sz="4" w:space="0" w:color="auto"/>
            </w:tcBorders>
          </w:tcPr>
          <w:p w14:paraId="7ADDAE4C" w14:textId="15F90E65" w:rsidR="00350595" w:rsidRPr="00E37422" w:rsidRDefault="00B813EC" w:rsidP="00350595">
            <w:pPr>
              <w:spacing w:line="259" w:lineRule="auto"/>
              <w:rPr>
                <w:rFonts w:ascii="Calibri" w:eastAsia="SimSun" w:hAnsi="Calibri" w:cs="Calibri"/>
                <w:sz w:val="22"/>
                <w:szCs w:val="22"/>
                <w:lang w:eastAsia="zh-CN"/>
              </w:rPr>
            </w:pPr>
            <w:r w:rsidRPr="00E37422">
              <w:rPr>
                <w:rFonts w:ascii="Calibri" w:eastAsia="SimSun" w:hAnsi="Calibri" w:cs="Calibri"/>
                <w:sz w:val="22"/>
                <w:szCs w:val="22"/>
                <w:lang w:eastAsia="zh-CN"/>
              </w:rPr>
              <w:t>Qualcomm</w:t>
            </w:r>
          </w:p>
        </w:tc>
        <w:tc>
          <w:tcPr>
            <w:tcW w:w="1181" w:type="dxa"/>
            <w:tcBorders>
              <w:top w:val="single" w:sz="4" w:space="0" w:color="auto"/>
              <w:left w:val="single" w:sz="4" w:space="0" w:color="auto"/>
              <w:bottom w:val="single" w:sz="4" w:space="0" w:color="auto"/>
              <w:right w:val="single" w:sz="4" w:space="0" w:color="auto"/>
            </w:tcBorders>
          </w:tcPr>
          <w:p w14:paraId="25749CF6" w14:textId="77777777" w:rsidR="00350595" w:rsidRPr="00E37422" w:rsidRDefault="00350595" w:rsidP="00350595">
            <w:pPr>
              <w:spacing w:line="259" w:lineRule="auto"/>
              <w:rPr>
                <w:rFonts w:ascii="Calibri" w:eastAsia="Times New Roman" w:hAnsi="Calibri" w:cs="Calibri"/>
                <w:sz w:val="22"/>
                <w:szCs w:val="22"/>
                <w:lang w:eastAsia="en-US"/>
              </w:rPr>
            </w:pPr>
          </w:p>
        </w:tc>
        <w:tc>
          <w:tcPr>
            <w:tcW w:w="7123" w:type="dxa"/>
            <w:tcBorders>
              <w:top w:val="single" w:sz="4" w:space="0" w:color="auto"/>
              <w:left w:val="single" w:sz="4" w:space="0" w:color="auto"/>
              <w:bottom w:val="single" w:sz="4" w:space="0" w:color="auto"/>
              <w:right w:val="single" w:sz="4" w:space="0" w:color="auto"/>
            </w:tcBorders>
          </w:tcPr>
          <w:p w14:paraId="05B64CE2" w14:textId="78A26EA1" w:rsidR="00350595" w:rsidRPr="00E37422" w:rsidRDefault="00803E62" w:rsidP="007E2171">
            <w:pPr>
              <w:spacing w:line="259" w:lineRule="auto"/>
              <w:jc w:val="both"/>
              <w:rPr>
                <w:rFonts w:ascii="Calibri" w:eastAsia="SimSun" w:hAnsi="Calibri" w:cs="Calibri"/>
                <w:sz w:val="22"/>
                <w:szCs w:val="22"/>
                <w:lang w:eastAsia="zh-CN"/>
              </w:rPr>
            </w:pPr>
            <w:r w:rsidRPr="00E37422">
              <w:rPr>
                <w:rFonts w:ascii="Calibri" w:eastAsia="SimSun" w:hAnsi="Calibri" w:cs="Calibri"/>
                <w:sz w:val="22"/>
                <w:szCs w:val="22"/>
                <w:lang w:eastAsia="zh-CN"/>
              </w:rPr>
              <w:t>We are ok with the proposed change.</w:t>
            </w:r>
          </w:p>
        </w:tc>
      </w:tr>
    </w:tbl>
    <w:p w14:paraId="28DA4F12" w14:textId="77777777" w:rsidR="003269D9" w:rsidRPr="002A54B7" w:rsidRDefault="003269D9">
      <w:pPr>
        <w:snapToGrid w:val="0"/>
        <w:jc w:val="both"/>
        <w:rPr>
          <w:sz w:val="22"/>
          <w:szCs w:val="22"/>
        </w:rPr>
      </w:pPr>
    </w:p>
    <w:p w14:paraId="5A183736" w14:textId="77777777" w:rsidR="003269D9" w:rsidRDefault="003269D9">
      <w:pPr>
        <w:snapToGrid w:val="0"/>
        <w:jc w:val="both"/>
        <w:rPr>
          <w:sz w:val="22"/>
          <w:szCs w:val="22"/>
        </w:rPr>
      </w:pPr>
    </w:p>
    <w:p w14:paraId="6E0AEC01" w14:textId="77777777" w:rsidR="000E2833" w:rsidRPr="001903EE" w:rsidRDefault="000E2833"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7D3C30D1" w14:textId="77777777" w:rsidR="00CE1D32" w:rsidRPr="0002170A" w:rsidRDefault="00CE1D32" w:rsidP="00CE1D32">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0929AD3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EE741BF" w14:textId="7B3851C8"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28D1EE4A"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18AF65AD" w14:textId="3AA651DA" w:rsidR="00CE1D32" w:rsidRPr="00F94F73" w:rsidRDefault="00CE1D32" w:rsidP="00CE1D32">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1BDC5AB1" w14:textId="77777777" w:rsidR="00CE1D32" w:rsidRPr="00F94F73" w:rsidRDefault="00CE1D32" w:rsidP="00CE1D32">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6F8FFEA8" w14:textId="1252A930" w:rsidR="00CE1D32" w:rsidRPr="00D53A35" w:rsidRDefault="00CE1D32" w:rsidP="00CE1D32">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sidR="008E2677">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02296261" w14:textId="77777777" w:rsidR="00CE1D32" w:rsidRPr="00D53A35" w:rsidRDefault="00CE1D32" w:rsidP="00CE1D32">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p w14:paraId="51C460AB" w14:textId="77777777" w:rsidR="000E2833" w:rsidRPr="00CE1D32" w:rsidRDefault="000E2833" w:rsidP="008C2C55">
      <w:pPr>
        <w:snapToGrid w:val="0"/>
        <w:spacing w:line="259" w:lineRule="auto"/>
        <w:jc w:val="both"/>
        <w:rPr>
          <w:sz w:val="22"/>
          <w:szCs w:val="22"/>
        </w:rPr>
      </w:pPr>
    </w:p>
    <w:p w14:paraId="75BD6126" w14:textId="77777777" w:rsidR="00853ADD" w:rsidRDefault="00853ADD" w:rsidP="008C2C55">
      <w:pPr>
        <w:snapToGrid w:val="0"/>
        <w:spacing w:line="259" w:lineRule="auto"/>
        <w:jc w:val="both"/>
        <w:rPr>
          <w:sz w:val="22"/>
          <w:szCs w:val="22"/>
        </w:rPr>
      </w:pPr>
    </w:p>
    <w:p w14:paraId="7D44F79F" w14:textId="77777777" w:rsidR="00853ADD" w:rsidRPr="0028261C" w:rsidRDefault="00853ADD"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[Active] Issue #</w:t>
      </w:r>
      <w:r>
        <w:rPr>
          <w:rFonts w:ascii="Arial" w:hAnsi="Arial" w:cs="Arial"/>
          <w:sz w:val="32"/>
          <w:szCs w:val="32"/>
          <w:lang w:eastAsia="ko-KR"/>
        </w:rPr>
        <w:t>2</w:t>
      </w:r>
      <w:r w:rsidRPr="0028261C">
        <w:rPr>
          <w:rFonts w:ascii="Arial" w:hAnsi="Arial" w:cs="Arial"/>
          <w:sz w:val="32"/>
          <w:szCs w:val="32"/>
          <w:lang w:eastAsia="ko-KR"/>
        </w:rPr>
        <w:t xml:space="preserve">: </w:t>
      </w:r>
      <w:r w:rsidR="00C903FE" w:rsidRPr="00C903FE">
        <w:rPr>
          <w:rFonts w:ascii="Arial" w:hAnsi="Arial" w:cs="Arial"/>
          <w:sz w:val="32"/>
          <w:szCs w:val="32"/>
          <w:lang w:eastAsia="ko-KR"/>
        </w:rPr>
        <w:t>Correction on CBR related parameters names in TS 38.215</w:t>
      </w:r>
    </w:p>
    <w:p w14:paraId="59DC82AD" w14:textId="77777777" w:rsidR="00853ADD" w:rsidRPr="0028261C"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28261C">
        <w:rPr>
          <w:rFonts w:ascii="Arial" w:hAnsi="Arial" w:cs="Arial"/>
          <w:sz w:val="32"/>
          <w:szCs w:val="32"/>
          <w:lang w:eastAsia="ko-KR"/>
        </w:rPr>
        <w:t>Background</w:t>
      </w:r>
    </w:p>
    <w:p w14:paraId="7B8E00AF" w14:textId="77777777" w:rsidR="00853ADD" w:rsidRPr="00976B2F" w:rsidRDefault="00853ADD" w:rsidP="00853ADD">
      <w:pPr>
        <w:spacing w:line="259" w:lineRule="auto"/>
        <w:jc w:val="both"/>
        <w:rPr>
          <w:rFonts w:ascii="Calibri" w:eastAsia="맑은 고딕" w:hAnsi="Calibri"/>
          <w:sz w:val="22"/>
          <w:szCs w:val="22"/>
        </w:rPr>
      </w:pPr>
      <w:r w:rsidRPr="00976B2F">
        <w:rPr>
          <w:rFonts w:ascii="Calibri" w:eastAsia="맑은 고딕" w:hAnsi="Calibri"/>
          <w:sz w:val="22"/>
          <w:szCs w:val="22"/>
        </w:rPr>
        <w:t xml:space="preserve">One </w:t>
      </w:r>
      <w:r>
        <w:rPr>
          <w:rFonts w:ascii="Calibri" w:eastAsia="맑은 고딕" w:hAnsi="Calibri"/>
          <w:sz w:val="22"/>
          <w:szCs w:val="22"/>
        </w:rPr>
        <w:t xml:space="preserve">company [2] proposed a CR document for the </w:t>
      </w:r>
      <w:r w:rsidR="004146B8">
        <w:rPr>
          <w:rFonts w:ascii="Calibri" w:eastAsia="맑은 고딕" w:hAnsi="Calibri"/>
          <w:sz w:val="22"/>
          <w:szCs w:val="22"/>
        </w:rPr>
        <w:t>c</w:t>
      </w:r>
      <w:r w:rsidR="004146B8" w:rsidRPr="004146B8">
        <w:rPr>
          <w:rFonts w:ascii="Calibri" w:eastAsia="맑은 고딕" w:hAnsi="Calibri"/>
          <w:sz w:val="22"/>
          <w:szCs w:val="22"/>
        </w:rPr>
        <w:t>orrection on CBR related parameters names in TS 38.215</w:t>
      </w:r>
      <w:r>
        <w:rPr>
          <w:rFonts w:ascii="Calibri" w:eastAsia="맑은 고딕" w:hAnsi="Calibri"/>
          <w:sz w:val="22"/>
          <w:szCs w:val="22"/>
        </w:rPr>
        <w:t xml:space="preserve"> as shown below:</w:t>
      </w:r>
    </w:p>
    <w:p w14:paraId="11BD319D" w14:textId="77777777" w:rsidR="00853ADD" w:rsidRPr="002A54B7" w:rsidRDefault="00853ADD" w:rsidP="00853AD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53ADD" w:rsidRPr="00976B2F" w14:paraId="58997EA5" w14:textId="77777777" w:rsidTr="00D47A8D">
        <w:tc>
          <w:tcPr>
            <w:tcW w:w="9647" w:type="dxa"/>
          </w:tcPr>
          <w:p w14:paraId="22250737" w14:textId="77777777" w:rsidR="00853ADD" w:rsidRPr="00976B2F" w:rsidRDefault="00853ADD" w:rsidP="00D47A8D">
            <w:pPr>
              <w:spacing w:after="120" w:line="259" w:lineRule="auto"/>
              <w:jc w:val="both"/>
              <w:rPr>
                <w:b/>
                <w:bCs/>
              </w:rPr>
            </w:pPr>
            <w:r w:rsidRPr="00976B2F">
              <w:rPr>
                <w:b/>
                <w:bCs/>
              </w:rPr>
              <w:t>[</w:t>
            </w:r>
            <w:r w:rsidR="004146B8" w:rsidRPr="004146B8">
              <w:rPr>
                <w:b/>
                <w:bCs/>
              </w:rPr>
              <w:t>Intel</w:t>
            </w:r>
            <w:r w:rsidRPr="00976B2F">
              <w:rPr>
                <w:b/>
                <w:bCs/>
              </w:rPr>
              <w:t>:</w:t>
            </w:r>
            <w:r>
              <w:rPr>
                <w:b/>
                <w:bCs/>
              </w:rPr>
              <w:t xml:space="preserve"> </w:t>
            </w:r>
            <w:r w:rsidR="004146B8" w:rsidRPr="004146B8">
              <w:rPr>
                <w:b/>
                <w:bCs/>
              </w:rPr>
              <w:t>R1-2310251</w:t>
            </w:r>
            <w:r w:rsidRPr="00976B2F">
              <w:rPr>
                <w:b/>
                <w:bCs/>
              </w:rPr>
              <w:t>]</w:t>
            </w:r>
          </w:p>
          <w:p w14:paraId="01927EC8" w14:textId="77777777" w:rsidR="00853ADD" w:rsidRPr="00976B2F" w:rsidRDefault="00853ADD" w:rsidP="00D47A8D">
            <w:pPr>
              <w:pStyle w:val="B1"/>
              <w:spacing w:after="0" w:line="259" w:lineRule="auto"/>
              <w:ind w:left="0" w:firstLine="0"/>
              <w:rPr>
                <w:rFonts w:ascii="Calibri" w:eastAsia="SimSun" w:hAnsi="Calibri"/>
                <w:sz w:val="10"/>
                <w:szCs w:val="10"/>
                <w:u w:val="single"/>
                <w:lang w:val="en-US" w:eastAsia="zh-CN"/>
              </w:rPr>
            </w:pPr>
          </w:p>
          <w:p w14:paraId="6C16822A" w14:textId="77777777" w:rsidR="00853ADD" w:rsidRPr="00976B2F" w:rsidRDefault="00853ADD" w:rsidP="00D47A8D">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Reason for change</w:t>
            </w:r>
            <w:r w:rsidRPr="007A6C54">
              <w:rPr>
                <w:rFonts w:eastAsia="SimSun"/>
                <w:sz w:val="22"/>
                <w:szCs w:val="22"/>
                <w:lang w:val="en-US" w:eastAsia="zh-CN"/>
              </w:rPr>
              <w:t>:</w:t>
            </w:r>
          </w:p>
          <w:p w14:paraId="368C785A" w14:textId="77777777"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lastRenderedPageBreak/>
              <w:t>Current definition on SL SBR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45F1D3B6" w14:textId="77777777" w:rsidR="002E50DE" w:rsidRDefault="002E50DE" w:rsidP="00D47A8D">
            <w:pPr>
              <w:pStyle w:val="B1"/>
              <w:spacing w:after="0" w:line="259" w:lineRule="auto"/>
              <w:ind w:left="0" w:firstLine="0"/>
              <w:rPr>
                <w:rFonts w:eastAsia="SimSun"/>
                <w:b/>
                <w:sz w:val="22"/>
                <w:szCs w:val="22"/>
                <w:u w:val="single"/>
                <w:lang w:val="en-US" w:eastAsia="zh-CN"/>
              </w:rPr>
            </w:pPr>
          </w:p>
          <w:p w14:paraId="6953BDBD" w14:textId="77777777" w:rsidR="00853ADD" w:rsidRPr="00976B2F" w:rsidRDefault="00853ADD" w:rsidP="00D47A8D">
            <w:pPr>
              <w:pStyle w:val="B1"/>
              <w:spacing w:after="0" w:line="259" w:lineRule="auto"/>
              <w:ind w:left="0" w:firstLine="0"/>
              <w:rPr>
                <w:rFonts w:eastAsia="SimSun"/>
                <w:sz w:val="22"/>
                <w:szCs w:val="22"/>
                <w:u w:val="single"/>
                <w:lang w:val="en-US" w:eastAsia="zh-CN"/>
              </w:rPr>
            </w:pPr>
            <w:r w:rsidRPr="007A6C54">
              <w:rPr>
                <w:rFonts w:eastAsia="SimSun"/>
                <w:b/>
                <w:sz w:val="22"/>
                <w:szCs w:val="22"/>
                <w:u w:val="single"/>
                <w:lang w:val="en-US" w:eastAsia="zh-CN"/>
              </w:rPr>
              <w:t>Summary of change</w:t>
            </w:r>
            <w:r w:rsidRPr="007A6C54">
              <w:rPr>
                <w:rFonts w:eastAsia="SimSun"/>
                <w:sz w:val="22"/>
                <w:szCs w:val="22"/>
                <w:lang w:val="en-US" w:eastAsia="zh-CN"/>
              </w:rPr>
              <w:t>:</w:t>
            </w:r>
          </w:p>
          <w:p w14:paraId="4CA2E695" w14:textId="77777777" w:rsidR="002E50DE" w:rsidRPr="002A54B7" w:rsidRDefault="002E50DE" w:rsidP="002E50DE">
            <w:pPr>
              <w:pStyle w:val="B1"/>
              <w:spacing w:after="0" w:line="259" w:lineRule="auto"/>
              <w:ind w:left="0" w:firstLine="0"/>
              <w:rPr>
                <w:sz w:val="22"/>
                <w:szCs w:val="22"/>
                <w:lang w:eastAsia="zh-CN"/>
              </w:rPr>
            </w:pPr>
            <w:r w:rsidRPr="002E50DE">
              <w:rPr>
                <w:sz w:val="22"/>
                <w:szCs w:val="22"/>
                <w:lang w:eastAsia="zh-CN"/>
              </w:rPr>
              <w:t>Add RRC parameters names for RSSI threshold, minimum number of slots, and default CBR values for partial sensing and random resource selection.</w:t>
            </w:r>
          </w:p>
          <w:p w14:paraId="2074C3B0" w14:textId="77777777" w:rsidR="00853ADD" w:rsidRPr="007A6C54" w:rsidRDefault="00853ADD" w:rsidP="00D47A8D">
            <w:pPr>
              <w:pStyle w:val="B1"/>
              <w:spacing w:after="0" w:line="259" w:lineRule="auto"/>
              <w:ind w:left="0" w:firstLine="0"/>
              <w:rPr>
                <w:rFonts w:eastAsia="SimSun"/>
                <w:sz w:val="22"/>
                <w:szCs w:val="22"/>
                <w:lang w:eastAsia="zh-CN"/>
              </w:rPr>
            </w:pPr>
          </w:p>
          <w:p w14:paraId="3A83FD72" w14:textId="77777777" w:rsidR="00853ADD" w:rsidRPr="007A6C54" w:rsidRDefault="00853ADD" w:rsidP="00D47A8D">
            <w:pPr>
              <w:pStyle w:val="B1"/>
              <w:spacing w:after="0" w:line="259" w:lineRule="auto"/>
              <w:ind w:left="0" w:firstLine="0"/>
              <w:rPr>
                <w:rFonts w:eastAsia="SimSun"/>
                <w:b/>
                <w:sz w:val="22"/>
                <w:szCs w:val="22"/>
                <w:u w:val="single"/>
                <w:lang w:val="en-US" w:eastAsia="zh-CN"/>
              </w:rPr>
            </w:pPr>
            <w:r w:rsidRPr="007A6C54">
              <w:rPr>
                <w:rFonts w:eastAsia="SimSun"/>
                <w:b/>
                <w:sz w:val="22"/>
                <w:szCs w:val="22"/>
                <w:u w:val="single"/>
                <w:lang w:val="en-US" w:eastAsia="zh-CN"/>
              </w:rPr>
              <w:t>Consequence if not approved</w:t>
            </w:r>
            <w:r w:rsidRPr="007A6C54">
              <w:rPr>
                <w:rFonts w:eastAsia="SimSun"/>
                <w:sz w:val="22"/>
                <w:szCs w:val="22"/>
                <w:lang w:val="en-US" w:eastAsia="zh-CN"/>
              </w:rPr>
              <w:t>:</w:t>
            </w:r>
          </w:p>
          <w:p w14:paraId="749ED554" w14:textId="77777777" w:rsidR="002E50DE" w:rsidRPr="002E50DE" w:rsidRDefault="002E50DE" w:rsidP="002E50DE">
            <w:pPr>
              <w:pStyle w:val="B1"/>
              <w:spacing w:after="0" w:line="259" w:lineRule="auto"/>
              <w:ind w:left="0" w:firstLine="0"/>
              <w:rPr>
                <w:sz w:val="22"/>
                <w:szCs w:val="22"/>
                <w:lang w:eastAsia="zh-CN"/>
              </w:rPr>
            </w:pPr>
            <w:r w:rsidRPr="002E50DE">
              <w:rPr>
                <w:sz w:val="22"/>
                <w:szCs w:val="22"/>
                <w:lang w:eastAsia="zh-CN"/>
              </w:rPr>
              <w:t>Unclear which parameters are referred by current specification</w:t>
            </w:r>
          </w:p>
          <w:p w14:paraId="0C6AEC55" w14:textId="77777777" w:rsidR="00853ADD" w:rsidRPr="00976B2F" w:rsidRDefault="00853ADD" w:rsidP="00D47A8D">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853ADD" w:rsidRPr="00976B2F" w14:paraId="0D3F5B9A" w14:textId="77777777" w:rsidTr="00D47A8D">
              <w:tc>
                <w:tcPr>
                  <w:tcW w:w="9240" w:type="dxa"/>
                </w:tcPr>
                <w:p w14:paraId="7CF9333F" w14:textId="77777777" w:rsidR="002E50DE" w:rsidRPr="007F4598" w:rsidRDefault="00853ADD" w:rsidP="002E50DE">
                  <w:pPr>
                    <w:spacing w:before="40" w:after="40"/>
                    <w:rPr>
                      <w:color w:val="FF0000"/>
                      <w:lang w:eastAsia="zh-CN"/>
                    </w:rPr>
                  </w:pPr>
                  <w:r w:rsidRPr="00976B2F">
                    <w:rPr>
                      <w:rFonts w:ascii="Calibri" w:eastAsia="SimSun" w:hAnsi="Calibri"/>
                      <w:sz w:val="22"/>
                      <w:szCs w:val="22"/>
                      <w:lang w:val="en-GB" w:eastAsia="en-US"/>
                    </w:rPr>
                    <w:br w:type="page"/>
                  </w:r>
                  <w:r w:rsidR="002E50DE" w:rsidRPr="007557A5">
                    <w:rPr>
                      <w:color w:val="FF0000"/>
                      <w:lang w:eastAsia="zh-CN"/>
                    </w:rPr>
                    <w:t>---------------- Start of Text Proposal for TS 38.21</w:t>
                  </w:r>
                  <w:r w:rsidR="002E50DE">
                    <w:rPr>
                      <w:color w:val="FF0000"/>
                      <w:lang w:eastAsia="zh-CN"/>
                    </w:rPr>
                    <w:t>5</w:t>
                  </w:r>
                  <w:r w:rsidR="002E50DE" w:rsidRPr="007557A5">
                    <w:rPr>
                      <w:color w:val="FF0000"/>
                      <w:lang w:eastAsia="zh-CN"/>
                    </w:rPr>
                    <w:t xml:space="preserve"> -----------------------------</w:t>
                  </w:r>
                </w:p>
                <w:p w14:paraId="7F2FE4D4" w14:textId="77777777" w:rsidR="002E50DE" w:rsidRPr="00AC405A" w:rsidRDefault="002E50DE" w:rsidP="002E50D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6"/>
                    <w:gridCol w:w="7208"/>
                  </w:tblGrid>
                  <w:tr w:rsidR="002E50DE" w:rsidRPr="00AC405A" w14:paraId="4718CEE3"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425C3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67D73BAA" w14:textId="77777777" w:rsidR="002E50DE" w:rsidRPr="00AC405A" w:rsidRDefault="002E50DE" w:rsidP="002E50DE">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14"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15"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16" w:author="Panteleev, Sergey" w:date="2023-09-29T13:55:00Z">
                          <w:r w:rsidRPr="00AC405A">
                            <w:rPr>
                              <w:rFonts w:ascii="Arial" w:eastAsia="Times New Roman" w:hAnsi="Arial"/>
                              <w:sz w:val="18"/>
                              <w:szCs w:val="20"/>
                              <w:lang w:val="en-GB" w:eastAsia="en-US"/>
                            </w:rPr>
                            <w:t xml:space="preserve"> provided by </w:t>
                          </w:r>
                        </w:ins>
                        <w:ins w:id="17" w:author="Panteleev, Sergey" w:date="2023-09-29T13:56:00Z">
                          <w:r w:rsidRPr="00AC405A">
                            <w:rPr>
                              <w:rFonts w:ascii="Arial" w:eastAsia="Times New Roman" w:hAnsi="Arial"/>
                              <w:sz w:val="18"/>
                              <w:szCs w:val="20"/>
                              <w:lang w:val="en-GB" w:eastAsia="en-US"/>
                            </w:rPr>
                            <w:t xml:space="preserve">the </w:t>
                          </w:r>
                        </w:ins>
                        <w:ins w:id="18"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19" w:author="Panteleev, Sergey" w:date="2023-09-29T13:43:00Z">
                          <w:r w:rsidRPr="00AC405A">
                            <w:rPr>
                              <w:rFonts w:ascii="Arial" w:eastAsia="Times New Roman" w:hAnsi="Arial"/>
                              <w:i/>
                              <w:iCs/>
                              <w:sz w:val="18"/>
                              <w:szCs w:val="20"/>
                              <w:lang w:val="en-GB" w:eastAsia="en-US"/>
                            </w:rPr>
                            <w:t>sl-MinNumRssiMeasurementSlots</w:t>
                          </w:r>
                        </w:ins>
                        <w:ins w:id="20"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21"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22" w:author="Panteleev, Sergey" w:date="2023-09-29T13:44:00Z">
                          <w:r w:rsidRPr="00AC405A">
                            <w:rPr>
                              <w:rFonts w:ascii="Arial" w:eastAsia="Times New Roman" w:hAnsi="Arial"/>
                              <w:i/>
                              <w:iCs/>
                              <w:sz w:val="18"/>
                              <w:szCs w:val="20"/>
                              <w:lang w:val="en-GB" w:eastAsia="en-US"/>
                            </w:rPr>
                            <w:t>sl-DefaultCBR-PartialSensing</w:t>
                          </w:r>
                        </w:ins>
                        <w:ins w:id="23" w:author="Panteleev, Sergey" w:date="2023-09-29T13:56:00Z">
                          <w:r w:rsidRPr="00AC405A">
                            <w:rPr>
                              <w:rFonts w:ascii="Arial" w:eastAsia="Times New Roman" w:hAnsi="Arial"/>
                              <w:i/>
                              <w:iCs/>
                              <w:sz w:val="18"/>
                              <w:szCs w:val="20"/>
                              <w:lang w:val="en-GB" w:eastAsia="en-US"/>
                            </w:rPr>
                            <w:t>-r17</w:t>
                          </w:r>
                        </w:ins>
                        <w:ins w:id="24"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25" w:author="Panteleev, Sergey" w:date="2023-09-29T14:10:00Z">
                          <w:r w:rsidRPr="00AC405A">
                            <w:rPr>
                              <w:rFonts w:ascii="Arial" w:eastAsia="Times New Roman" w:hAnsi="Arial"/>
                              <w:sz w:val="18"/>
                              <w:szCs w:val="20"/>
                              <w:lang w:val="en-GB" w:eastAsia="en-US"/>
                            </w:rPr>
                            <w:t xml:space="preserve"> When UE performs random resource selection and </w:t>
                          </w:r>
                        </w:ins>
                        <w:ins w:id="26" w:author="Panteleev, Sergey" w:date="2023-09-29T14:11:00Z">
                          <w:r w:rsidRPr="00AC405A">
                            <w:rPr>
                              <w:rFonts w:ascii="Arial" w:eastAsia="Times New Roman" w:hAnsi="Arial"/>
                              <w:sz w:val="18"/>
                              <w:szCs w:val="20"/>
                              <w:lang w:val="en-GB" w:eastAsia="en-US"/>
                            </w:rPr>
                            <w:t xml:space="preserve">there is </w:t>
                          </w:r>
                        </w:ins>
                        <w:ins w:id="27" w:author="Panteleev, Sergey" w:date="2023-09-29T14:10:00Z">
                          <w:r w:rsidRPr="00AC405A">
                            <w:rPr>
                              <w:rFonts w:ascii="Arial" w:eastAsia="Times New Roman" w:hAnsi="Arial"/>
                              <w:sz w:val="18"/>
                              <w:szCs w:val="20"/>
                              <w:lang w:val="en-GB" w:eastAsia="en-US"/>
                            </w:rPr>
                            <w:t>no SL CBR measurement result over SL CBR measurement window</w:t>
                          </w:r>
                        </w:ins>
                        <w:ins w:id="28"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29" w:author="Panteleev, Sergey" w:date="2023-09-29T14:12:00Z">
                          <w:r w:rsidRPr="00AC405A">
                            <w:rPr>
                              <w:rFonts w:ascii="Arial" w:eastAsia="Times New Roman" w:hAnsi="Arial"/>
                              <w:i/>
                              <w:iCs/>
                              <w:sz w:val="18"/>
                              <w:szCs w:val="20"/>
                              <w:lang w:val="en-GB" w:eastAsia="en-US"/>
                            </w:rPr>
                            <w:t>sl-DefaultCBR-RandomSelection</w:t>
                          </w:r>
                        </w:ins>
                        <w:ins w:id="30"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31" w:author="Panteleev, Sergey" w:date="2023-09-29T14:12:00Z">
                          <w:r w:rsidRPr="00AC405A">
                            <w:rPr>
                              <w:rFonts w:ascii="Arial" w:eastAsia="Times New Roman" w:hAnsi="Arial"/>
                              <w:sz w:val="18"/>
                              <w:szCs w:val="20"/>
                              <w:lang w:val="en-GB" w:eastAsia="en-US"/>
                            </w:rPr>
                            <w:t>.</w:t>
                          </w:r>
                        </w:ins>
                      </w:p>
                    </w:tc>
                  </w:tr>
                  <w:tr w:rsidR="002E50DE" w:rsidRPr="00AC405A" w14:paraId="1A227285" w14:textId="77777777" w:rsidTr="002F21A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1DC5A40C"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2332212"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3EAEF1D8"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80B51F"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5CB1554E" w14:textId="77777777" w:rsidR="002E50DE" w:rsidRPr="00AC405A" w:rsidRDefault="002E50DE" w:rsidP="002E50DE">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36902259" w14:textId="77777777" w:rsidR="002E50DE" w:rsidRPr="00AC405A" w:rsidRDefault="002E50DE" w:rsidP="002E50DE">
                  <w:pPr>
                    <w:overflowPunct w:val="0"/>
                    <w:autoSpaceDE w:val="0"/>
                    <w:autoSpaceDN w:val="0"/>
                    <w:adjustRightInd w:val="0"/>
                    <w:textAlignment w:val="baseline"/>
                    <w:rPr>
                      <w:rFonts w:eastAsia="Times New Roman"/>
                      <w:sz w:val="20"/>
                      <w:szCs w:val="20"/>
                      <w:lang w:val="en-GB" w:eastAsia="en-US"/>
                    </w:rPr>
                  </w:pPr>
                </w:p>
                <w:p w14:paraId="5282757D" w14:textId="77777777" w:rsidR="002E50DE" w:rsidRPr="00AC405A" w:rsidRDefault="002E50DE" w:rsidP="002E50DE">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71E22F59" w14:textId="77777777" w:rsidR="00853ADD" w:rsidRPr="00976B2F" w:rsidRDefault="002E50DE" w:rsidP="002E50DE">
                  <w:pPr>
                    <w:spacing w:before="40" w:after="40"/>
                    <w:rPr>
                      <w:rFonts w:ascii="Calibri" w:hAnsi="Calibri"/>
                      <w:sz w:val="22"/>
                      <w:szCs w:val="22"/>
                      <w:lang w:val="en-GB"/>
                    </w:rPr>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52A9D692" w14:textId="77777777" w:rsidR="00853ADD" w:rsidRPr="00513594" w:rsidRDefault="00853ADD" w:rsidP="00D47A8D">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39C7774" w14:textId="77777777" w:rsidR="00853ADD" w:rsidRDefault="00853ADD" w:rsidP="00853ADD">
      <w:pPr>
        <w:snapToGrid w:val="0"/>
        <w:jc w:val="both"/>
        <w:rPr>
          <w:sz w:val="22"/>
          <w:szCs w:val="22"/>
        </w:rPr>
      </w:pPr>
    </w:p>
    <w:p w14:paraId="749F6C1D" w14:textId="77777777" w:rsidR="00853ADD" w:rsidRDefault="00853ADD" w:rsidP="00853ADD">
      <w:pPr>
        <w:snapToGrid w:val="0"/>
        <w:jc w:val="both"/>
        <w:rPr>
          <w:sz w:val="22"/>
          <w:szCs w:val="22"/>
        </w:rPr>
      </w:pPr>
    </w:p>
    <w:p w14:paraId="23037F9C" w14:textId="77777777" w:rsidR="00853ADD" w:rsidRPr="00091C19" w:rsidRDefault="00853ADD" w:rsidP="00853ADD">
      <w:pPr>
        <w:pStyle w:val="4"/>
        <w:keepNext w:val="0"/>
        <w:keepLines w:val="0"/>
        <w:numPr>
          <w:ilvl w:val="2"/>
          <w:numId w:val="41"/>
        </w:numPr>
        <w:ind w:left="851" w:hanging="851"/>
        <w:jc w:val="both"/>
        <w:rPr>
          <w:rFonts w:ascii="Arial" w:hAnsi="Arial" w:cs="Arial"/>
          <w:sz w:val="32"/>
          <w:szCs w:val="32"/>
          <w:lang w:eastAsia="ko-KR"/>
        </w:rPr>
      </w:pPr>
      <w:r w:rsidRPr="00091C19">
        <w:rPr>
          <w:rFonts w:ascii="Arial" w:hAnsi="Arial" w:cs="Arial"/>
          <w:sz w:val="32"/>
          <w:szCs w:val="32"/>
          <w:lang w:eastAsia="ko-KR"/>
        </w:rPr>
        <w:t>Round 1</w:t>
      </w:r>
    </w:p>
    <w:p w14:paraId="58434CE0" w14:textId="77777777" w:rsidR="00853ADD" w:rsidRPr="002A54B7" w:rsidRDefault="00853ADD" w:rsidP="00853ADD">
      <w:pPr>
        <w:spacing w:line="259" w:lineRule="auto"/>
        <w:jc w:val="both"/>
        <w:rPr>
          <w:rFonts w:ascii="Calibri" w:hAnsi="Calibri"/>
          <w:sz w:val="22"/>
          <w:szCs w:val="22"/>
        </w:rPr>
      </w:pPr>
      <w:r>
        <w:rPr>
          <w:rFonts w:ascii="Calibri" w:hAnsi="Calibri"/>
          <w:b/>
          <w:sz w:val="22"/>
          <w:szCs w:val="22"/>
        </w:rPr>
        <w:t>[</w:t>
      </w:r>
      <w:r w:rsidRPr="002A54B7">
        <w:rPr>
          <w:rFonts w:ascii="Calibri" w:hAnsi="Calibri"/>
          <w:b/>
          <w:sz w:val="22"/>
          <w:szCs w:val="22"/>
        </w:rPr>
        <w:t>Question #</w:t>
      </w:r>
      <w:r w:rsidR="00A740B3">
        <w:rPr>
          <w:rFonts w:ascii="Calibri" w:hAnsi="Calibri"/>
          <w:b/>
          <w:sz w:val="22"/>
          <w:szCs w:val="22"/>
        </w:rPr>
        <w:t>2</w:t>
      </w:r>
      <w:r w:rsidRPr="002A54B7">
        <w:rPr>
          <w:rFonts w:ascii="Calibri" w:hAnsi="Calibri"/>
          <w:b/>
          <w:sz w:val="22"/>
          <w:szCs w:val="22"/>
        </w:rPr>
        <w:t>]:</w:t>
      </w:r>
      <w:r w:rsidRPr="002A54B7">
        <w:rPr>
          <w:rFonts w:ascii="Calibri" w:hAnsi="Calibri"/>
          <w:sz w:val="22"/>
          <w:szCs w:val="22"/>
        </w:rPr>
        <w:t xml:space="preserve"> Companies please provide their views (</w:t>
      </w:r>
      <w:r w:rsidRPr="002A54B7">
        <w:rPr>
          <w:rFonts w:ascii="Calibri" w:hAnsi="Calibri"/>
          <w:color w:val="C00000"/>
          <w:sz w:val="22"/>
          <w:szCs w:val="22"/>
        </w:rPr>
        <w:t>including your suggested/modified wording</w:t>
      </w:r>
      <w:r w:rsidRPr="002A54B7">
        <w:rPr>
          <w:rFonts w:ascii="Calibri" w:hAnsi="Calibri"/>
          <w:sz w:val="22"/>
          <w:szCs w:val="22"/>
        </w:rPr>
        <w:t xml:space="preserve">) on whether the following Draft Proposal </w:t>
      </w:r>
      <w:r w:rsidR="00A740B3">
        <w:rPr>
          <w:rFonts w:ascii="Calibri" w:hAnsi="Calibri"/>
          <w:sz w:val="22"/>
          <w:szCs w:val="22"/>
        </w:rPr>
        <w:t>2</w:t>
      </w:r>
      <w:r w:rsidRPr="002A54B7">
        <w:rPr>
          <w:rFonts w:ascii="Calibri" w:hAnsi="Calibri"/>
          <w:sz w:val="22"/>
          <w:szCs w:val="22"/>
        </w:rPr>
        <w:t xml:space="preserve"> (I) can be acceptable.</w:t>
      </w:r>
    </w:p>
    <w:p w14:paraId="28E918F9" w14:textId="77777777" w:rsidR="00853ADD" w:rsidRPr="002A54B7" w:rsidRDefault="00853ADD" w:rsidP="00853ADD">
      <w:pPr>
        <w:snapToGrid w:val="0"/>
        <w:spacing w:line="259" w:lineRule="auto"/>
        <w:jc w:val="both"/>
        <w:rPr>
          <w:rFonts w:ascii="Calibri" w:hAnsi="Calibri" w:cs="Calibri"/>
          <w:b/>
          <w:i/>
          <w:sz w:val="22"/>
          <w:szCs w:val="22"/>
        </w:rPr>
      </w:pPr>
    </w:p>
    <w:p w14:paraId="116FDC01" w14:textId="77777777" w:rsidR="00853ADD" w:rsidRPr="002A54B7" w:rsidRDefault="00853ADD" w:rsidP="00853ADD">
      <w:pPr>
        <w:snapToGrid w:val="0"/>
        <w:spacing w:line="259" w:lineRule="auto"/>
        <w:jc w:val="both"/>
        <w:rPr>
          <w:rFonts w:ascii="Calibri" w:hAnsi="Calibri" w:cs="Calibri"/>
          <w:sz w:val="22"/>
          <w:szCs w:val="22"/>
        </w:rPr>
      </w:pPr>
      <w:r w:rsidRPr="002A54B7">
        <w:rPr>
          <w:rFonts w:ascii="Calibri" w:hAnsi="Calibri" w:cs="Calibri"/>
          <w:b/>
          <w:i/>
          <w:sz w:val="22"/>
          <w:szCs w:val="22"/>
        </w:rPr>
        <w:t xml:space="preserve">Proposal </w:t>
      </w:r>
      <w:r w:rsidR="00A740B3">
        <w:rPr>
          <w:rFonts w:ascii="Calibri" w:hAnsi="Calibri" w:cs="Calibri"/>
          <w:b/>
          <w:i/>
          <w:sz w:val="22"/>
          <w:szCs w:val="22"/>
        </w:rPr>
        <w:t>2</w:t>
      </w:r>
      <w:r w:rsidRPr="002A54B7">
        <w:rPr>
          <w:rFonts w:ascii="Calibri" w:hAnsi="Calibri" w:cs="Calibri"/>
          <w:b/>
          <w:i/>
          <w:sz w:val="22"/>
          <w:szCs w:val="22"/>
        </w:rPr>
        <w:t xml:space="preserve"> (I):</w:t>
      </w:r>
    </w:p>
    <w:p w14:paraId="0B57DA26"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445897BB" w14:textId="77777777" w:rsidR="008552E3" w:rsidRPr="008552E3" w:rsidRDefault="008552E3" w:rsidP="00E659C4">
      <w:pPr>
        <w:pStyle w:val="CRCoverPage"/>
        <w:numPr>
          <w:ilvl w:val="0"/>
          <w:numId w:val="43"/>
        </w:numPr>
        <w:jc w:val="both"/>
        <w:rPr>
          <w:rFonts w:ascii="Calibri" w:hAnsi="Calibri" w:cs="Calibri"/>
          <w:b/>
          <w:i/>
          <w:sz w:val="22"/>
          <w:szCs w:val="22"/>
          <w:lang w:eastAsia="zh-CN"/>
        </w:rPr>
      </w:pPr>
      <w:r w:rsidRPr="008552E3">
        <w:rPr>
          <w:rFonts w:ascii="Calibri" w:hAnsi="Calibri" w:cs="Calibri"/>
          <w:b/>
          <w:i/>
          <w:sz w:val="22"/>
          <w:szCs w:val="22"/>
          <w:lang w:eastAsia="zh-CN"/>
        </w:rPr>
        <w:t xml:space="preserve">Current definition on SL SBR in section 5.1.27 misses RRC parameters names for the RSSI threshold, number of slots threshold, and the default CBR value which are sl-ThreshS-RSSI-CBR-r16, sl-MinNumRssiMeasurementSlots-r17, and sl-DefaultCBR-PartialSensing-r17 respectively. </w:t>
      </w:r>
      <w:r w:rsidRPr="008552E3">
        <w:rPr>
          <w:rFonts w:ascii="Calibri" w:hAnsi="Calibri" w:cs="Calibri"/>
          <w:b/>
          <w:i/>
          <w:sz w:val="22"/>
          <w:szCs w:val="22"/>
          <w:lang w:eastAsia="zh-CN"/>
        </w:rPr>
        <w:lastRenderedPageBreak/>
        <w:t>Additionally, for the case of random selection, the default CBR signal</w:t>
      </w:r>
      <w:r>
        <w:rPr>
          <w:rFonts w:ascii="Calibri" w:hAnsi="Calibri" w:cs="Calibri"/>
          <w:b/>
          <w:i/>
          <w:sz w:val="22"/>
          <w:szCs w:val="22"/>
          <w:lang w:eastAsia="zh-CN"/>
        </w:rPr>
        <w:t>l</w:t>
      </w:r>
      <w:r w:rsidRPr="008552E3">
        <w:rPr>
          <w:rFonts w:ascii="Calibri" w:hAnsi="Calibri" w:cs="Calibri"/>
          <w:b/>
          <w:i/>
          <w:sz w:val="22"/>
          <w:szCs w:val="22"/>
          <w:lang w:eastAsia="zh-CN"/>
        </w:rPr>
        <w:t>ed in sl-DefaultCBR-RandomSelection-r17 is not captured.</w:t>
      </w:r>
    </w:p>
    <w:p w14:paraId="15C1B60E"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4371F7C0" w14:textId="77777777" w:rsidR="008552E3" w:rsidRPr="002A54B7" w:rsidRDefault="008552E3"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8552E3">
        <w:rPr>
          <w:rFonts w:ascii="Calibri" w:eastAsia="바탕" w:hAnsi="Calibri" w:cs="Calibri"/>
          <w:b/>
          <w:i/>
          <w:kern w:val="2"/>
          <w:sz w:val="22"/>
          <w:szCs w:val="22"/>
          <w:lang w:val="en-GB"/>
        </w:rPr>
        <w:t>Add RRC parameters names for RSSI threshold, minimum number of slots, and default CBR values for partial sensing and random resource selection.</w:t>
      </w:r>
    </w:p>
    <w:p w14:paraId="063A513A" w14:textId="77777777" w:rsidR="00853ADD" w:rsidRPr="002A54B7" w:rsidRDefault="00853ADD" w:rsidP="00E659C4">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4not approved: </w:t>
      </w:r>
    </w:p>
    <w:p w14:paraId="064AD4B2" w14:textId="77777777" w:rsidR="00AC405A" w:rsidRPr="002A54B7" w:rsidRDefault="00AC405A" w:rsidP="00E659C4">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C405A">
        <w:rPr>
          <w:rFonts w:ascii="Calibri" w:eastAsia="바탕" w:hAnsi="Calibri" w:cs="Calibri"/>
          <w:b/>
          <w:i/>
          <w:kern w:val="2"/>
          <w:sz w:val="22"/>
          <w:szCs w:val="22"/>
          <w:lang w:val="en-GB"/>
        </w:rPr>
        <w:t>Unclear which parameters are referred by current specification.</w:t>
      </w:r>
    </w:p>
    <w:p w14:paraId="7FCE7419" w14:textId="77777777" w:rsidR="00853ADD" w:rsidRPr="002A54B7" w:rsidRDefault="00853ADD" w:rsidP="00853AD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9926"/>
      </w:tblGrid>
      <w:tr w:rsidR="00853ADD" w:rsidRPr="002A54B7" w14:paraId="00261292" w14:textId="77777777" w:rsidTr="00D47A8D">
        <w:trPr>
          <w:jc w:val="center"/>
        </w:trPr>
        <w:tc>
          <w:tcPr>
            <w:tcW w:w="8926" w:type="dxa"/>
          </w:tcPr>
          <w:p w14:paraId="2E48CF34" w14:textId="77777777" w:rsidR="00853ADD" w:rsidRPr="007F4598" w:rsidRDefault="00853ADD" w:rsidP="00D47A8D">
            <w:pPr>
              <w:spacing w:before="40" w:after="40"/>
              <w:rPr>
                <w:color w:val="FF0000"/>
                <w:lang w:eastAsia="zh-CN"/>
              </w:rPr>
            </w:pPr>
            <w:r w:rsidRPr="007557A5">
              <w:rPr>
                <w:color w:val="FF0000"/>
                <w:lang w:eastAsia="zh-CN"/>
              </w:rPr>
              <w:t>---------------- Start of Text Proposal for TS 38.21</w:t>
            </w:r>
            <w:r w:rsidR="00AC405A">
              <w:rPr>
                <w:color w:val="FF0000"/>
                <w:lang w:eastAsia="zh-CN"/>
              </w:rPr>
              <w:t>5</w:t>
            </w:r>
            <w:r w:rsidRPr="007557A5">
              <w:rPr>
                <w:color w:val="FF0000"/>
                <w:lang w:eastAsia="zh-CN"/>
              </w:rPr>
              <w:t xml:space="preserve"> -----------------------------</w:t>
            </w:r>
          </w:p>
          <w:p w14:paraId="3A41DBED" w14:textId="77777777" w:rsidR="00AC405A" w:rsidRPr="00AC405A" w:rsidRDefault="00AC405A" w:rsidP="00AC405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bookmarkStart w:id="32" w:name="_Toc524695285"/>
            <w:bookmarkStart w:id="33" w:name="_Toc29045128"/>
            <w:bookmarkStart w:id="34" w:name="_Toc29901469"/>
            <w:bookmarkStart w:id="35" w:name="_Toc29901516"/>
            <w:bookmarkStart w:id="36" w:name="_Toc35596397"/>
            <w:bookmarkStart w:id="37" w:name="_Toc44881133"/>
            <w:bookmarkStart w:id="38" w:name="_Toc51776303"/>
            <w:bookmarkStart w:id="39" w:name="_Toc98515732"/>
            <w:r w:rsidRPr="00AC405A">
              <w:rPr>
                <w:rFonts w:ascii="Arial" w:eastAsia="Times New Roman" w:hAnsi="Arial"/>
                <w:sz w:val="28"/>
                <w:szCs w:val="20"/>
                <w:lang w:val="en-GB" w:eastAsia="en-US"/>
              </w:rPr>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bookmarkEnd w:id="32"/>
            <w:bookmarkEnd w:id="33"/>
            <w:bookmarkEnd w:id="34"/>
            <w:bookmarkEnd w:id="35"/>
            <w:bookmarkEnd w:id="36"/>
            <w:bookmarkEnd w:id="37"/>
            <w:bookmarkEnd w:id="38"/>
            <w:bookmarkEnd w:id="39"/>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C405A" w:rsidRPr="00AC405A" w14:paraId="7DF0C807" w14:textId="77777777" w:rsidTr="00D47A8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8279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5D3159C" w14:textId="77777777" w:rsidR="00AC405A" w:rsidRPr="00AC405A" w:rsidRDefault="00AC405A" w:rsidP="00E574D4">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40"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1"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42" w:author="Panteleev, Sergey" w:date="2023-09-29T13:55:00Z">
                    <w:r w:rsidRPr="00AC405A">
                      <w:rPr>
                        <w:rFonts w:ascii="Arial" w:eastAsia="Times New Roman" w:hAnsi="Arial"/>
                        <w:sz w:val="18"/>
                        <w:szCs w:val="20"/>
                        <w:lang w:val="en-GB" w:eastAsia="en-US"/>
                      </w:rPr>
                      <w:t xml:space="preserve"> provided by </w:t>
                    </w:r>
                  </w:ins>
                  <w:ins w:id="43" w:author="Panteleev, Sergey" w:date="2023-09-29T13:56:00Z">
                    <w:r w:rsidRPr="00AC405A">
                      <w:rPr>
                        <w:rFonts w:ascii="Arial" w:eastAsia="Times New Roman" w:hAnsi="Arial"/>
                        <w:sz w:val="18"/>
                        <w:szCs w:val="20"/>
                        <w:lang w:val="en-GB" w:eastAsia="en-US"/>
                      </w:rPr>
                      <w:t xml:space="preserve">the </w:t>
                    </w:r>
                  </w:ins>
                  <w:ins w:id="44"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45" w:author="Panteleev, Sergey" w:date="2023-09-29T13:43:00Z">
                    <w:r w:rsidRPr="00AC405A">
                      <w:rPr>
                        <w:rFonts w:ascii="Arial" w:eastAsia="Times New Roman" w:hAnsi="Arial"/>
                        <w:i/>
                        <w:iCs/>
                        <w:sz w:val="18"/>
                        <w:szCs w:val="20"/>
                        <w:lang w:val="en-GB" w:eastAsia="en-US"/>
                      </w:rPr>
                      <w:t>sl-MinNumRssiMeasurementSlots</w:t>
                    </w:r>
                  </w:ins>
                  <w:ins w:id="46" w:author="Panteleev, Sergey" w:date="2023-09-29T13:56:00Z">
                    <w:r w:rsidRPr="00AC405A">
                      <w:rPr>
                        <w:rFonts w:ascii="Arial" w:eastAsia="Times New Roman" w:hAnsi="Arial"/>
                        <w:i/>
                        <w:iCs/>
                        <w:sz w:val="18"/>
                        <w:szCs w:val="20"/>
                        <w:lang w:val="en-GB" w:eastAsia="en-US"/>
                      </w:rPr>
                      <w:t>-r17</w:t>
                    </w:r>
                  </w:ins>
                  <w:r w:rsidRPr="00AC405A">
                    <w:rPr>
                      <w:rFonts w:ascii="Arial" w:eastAsia="Times New Roman" w:hAnsi="Arial"/>
                      <w:sz w:val="18"/>
                      <w:szCs w:val="20"/>
                      <w:lang w:val="en-GB" w:eastAsia="en-US"/>
                    </w:rPr>
                    <w:t>, a (pre-)configured SL CBR value</w:t>
                  </w:r>
                  <w:ins w:id="47"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48" w:author="Panteleev, Sergey" w:date="2023-09-29T13:44:00Z">
                    <w:r w:rsidRPr="00AC405A">
                      <w:rPr>
                        <w:rFonts w:ascii="Arial" w:eastAsia="Times New Roman" w:hAnsi="Arial"/>
                        <w:i/>
                        <w:iCs/>
                        <w:sz w:val="18"/>
                        <w:szCs w:val="20"/>
                        <w:lang w:val="en-GB" w:eastAsia="en-US"/>
                      </w:rPr>
                      <w:t>sl-DefaultCBR-PartialSensing</w:t>
                    </w:r>
                  </w:ins>
                  <w:ins w:id="49" w:author="Panteleev, Sergey" w:date="2023-09-29T13:56:00Z">
                    <w:r w:rsidRPr="00AC405A">
                      <w:rPr>
                        <w:rFonts w:ascii="Arial" w:eastAsia="Times New Roman" w:hAnsi="Arial"/>
                        <w:i/>
                        <w:iCs/>
                        <w:sz w:val="18"/>
                        <w:szCs w:val="20"/>
                        <w:lang w:val="en-GB" w:eastAsia="en-US"/>
                      </w:rPr>
                      <w:t>-r17</w:t>
                    </w:r>
                  </w:ins>
                  <w:ins w:id="50" w:author="Panteleev, Sergey" w:date="2023-09-29T13:44:00Z">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51" w:author="Panteleev, Sergey" w:date="2023-09-29T14:10:00Z">
                    <w:r w:rsidRPr="00AC405A">
                      <w:rPr>
                        <w:rFonts w:ascii="Arial" w:eastAsia="Times New Roman" w:hAnsi="Arial"/>
                        <w:sz w:val="18"/>
                        <w:szCs w:val="20"/>
                        <w:lang w:val="en-GB" w:eastAsia="en-US"/>
                      </w:rPr>
                      <w:t xml:space="preserve"> When UE performs random resource selection and </w:t>
                    </w:r>
                  </w:ins>
                  <w:ins w:id="52" w:author="Panteleev, Sergey" w:date="2023-09-29T14:11:00Z">
                    <w:r w:rsidRPr="00AC405A">
                      <w:rPr>
                        <w:rFonts w:ascii="Arial" w:eastAsia="Times New Roman" w:hAnsi="Arial"/>
                        <w:sz w:val="18"/>
                        <w:szCs w:val="20"/>
                        <w:lang w:val="en-GB" w:eastAsia="en-US"/>
                      </w:rPr>
                      <w:t xml:space="preserve">there is </w:t>
                    </w:r>
                  </w:ins>
                  <w:ins w:id="53" w:author="Panteleev, Sergey" w:date="2023-09-29T14:10:00Z">
                    <w:r w:rsidRPr="00AC405A">
                      <w:rPr>
                        <w:rFonts w:ascii="Arial" w:eastAsia="Times New Roman" w:hAnsi="Arial"/>
                        <w:sz w:val="18"/>
                        <w:szCs w:val="20"/>
                        <w:lang w:val="en-GB" w:eastAsia="en-US"/>
                      </w:rPr>
                      <w:t>no SL CBR measurement result over SL CBR measurement window</w:t>
                    </w:r>
                  </w:ins>
                  <w:ins w:id="54"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55" w:author="Panteleev, Sergey" w:date="2023-09-29T14:12:00Z">
                    <w:r w:rsidRPr="00AC405A">
                      <w:rPr>
                        <w:rFonts w:ascii="Arial" w:eastAsia="Times New Roman" w:hAnsi="Arial"/>
                        <w:i/>
                        <w:iCs/>
                        <w:sz w:val="18"/>
                        <w:szCs w:val="20"/>
                        <w:lang w:val="en-GB" w:eastAsia="en-US"/>
                      </w:rPr>
                      <w:t>sl-DefaultCBR-RandomSelection</w:t>
                    </w:r>
                  </w:ins>
                  <w:ins w:id="56" w:author="Panteleev, Sergey" w:date="2023-09-29T14:11:00Z">
                    <w:r w:rsidRPr="00AC405A">
                      <w:rPr>
                        <w:rFonts w:ascii="Arial" w:eastAsia="Times New Roman" w:hAnsi="Arial"/>
                        <w:i/>
                        <w:iCs/>
                        <w:sz w:val="18"/>
                        <w:szCs w:val="20"/>
                        <w:lang w:val="en-GB" w:eastAsia="en-US"/>
                      </w:rPr>
                      <w:t>-r17</w:t>
                    </w:r>
                    <w:r w:rsidRPr="00AC405A">
                      <w:rPr>
                        <w:rFonts w:ascii="Arial" w:eastAsia="Times New Roman" w:hAnsi="Arial"/>
                        <w:sz w:val="18"/>
                        <w:szCs w:val="20"/>
                        <w:lang w:val="en-GB" w:eastAsia="en-US"/>
                      </w:rPr>
                      <w:t xml:space="preserve"> is used</w:t>
                    </w:r>
                  </w:ins>
                  <w:ins w:id="57" w:author="Panteleev, Sergey" w:date="2023-09-29T14:12:00Z">
                    <w:r w:rsidRPr="00AC405A">
                      <w:rPr>
                        <w:rFonts w:ascii="Arial" w:eastAsia="Times New Roman" w:hAnsi="Arial"/>
                        <w:sz w:val="18"/>
                        <w:szCs w:val="20"/>
                        <w:lang w:val="en-GB" w:eastAsia="en-US"/>
                      </w:rPr>
                      <w:t>.</w:t>
                    </w:r>
                  </w:ins>
                </w:p>
              </w:tc>
            </w:tr>
            <w:tr w:rsidR="00AC405A" w:rsidRPr="00AC405A" w14:paraId="25F06E9F" w14:textId="77777777" w:rsidTr="00D47A8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36A3E4"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03A124E"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2EDD282F"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755B517D"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4B520E03" w14:textId="77777777" w:rsidR="00AC405A" w:rsidRPr="00AC405A" w:rsidRDefault="00AC405A" w:rsidP="00AC405A">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13D081F6" w14:textId="77777777" w:rsidR="00AC405A" w:rsidRPr="00AC405A" w:rsidRDefault="00AC405A" w:rsidP="00AC405A">
            <w:pPr>
              <w:overflowPunct w:val="0"/>
              <w:autoSpaceDE w:val="0"/>
              <w:autoSpaceDN w:val="0"/>
              <w:adjustRightInd w:val="0"/>
              <w:textAlignment w:val="baseline"/>
              <w:rPr>
                <w:rFonts w:eastAsia="Times New Roman"/>
                <w:sz w:val="20"/>
                <w:szCs w:val="20"/>
                <w:lang w:val="en-GB" w:eastAsia="en-US"/>
              </w:rPr>
            </w:pPr>
          </w:p>
          <w:p w14:paraId="411676AF" w14:textId="77777777" w:rsidR="00AC405A" w:rsidRPr="00AC405A" w:rsidRDefault="00AC405A" w:rsidP="00AC405A">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15D3F9E2" w14:textId="77777777" w:rsidR="00853ADD" w:rsidRPr="002A54B7" w:rsidRDefault="00853ADD" w:rsidP="00AC405A">
            <w:pPr>
              <w:spacing w:before="40" w:after="40"/>
            </w:pPr>
            <w:r w:rsidRPr="002A54B7">
              <w:rPr>
                <w:color w:val="FF0000"/>
                <w:lang w:eastAsia="zh-CN"/>
              </w:rPr>
              <w:t>---------------- End of Text Proposal for TS 38.21</w:t>
            </w:r>
            <w:r w:rsidR="00AC405A">
              <w:rPr>
                <w:color w:val="FF0000"/>
                <w:lang w:eastAsia="zh-CN"/>
              </w:rPr>
              <w:t>5</w:t>
            </w:r>
            <w:r w:rsidRPr="002A54B7">
              <w:rPr>
                <w:color w:val="FF0000"/>
                <w:lang w:eastAsia="zh-CN"/>
              </w:rPr>
              <w:t xml:space="preserve"> ------------------------------</w:t>
            </w:r>
          </w:p>
        </w:tc>
      </w:tr>
    </w:tbl>
    <w:p w14:paraId="4FA318BF" w14:textId="77777777" w:rsidR="00853ADD" w:rsidRPr="002A54B7" w:rsidRDefault="00853ADD" w:rsidP="00853ADD">
      <w:pPr>
        <w:snapToGrid w:val="0"/>
        <w:jc w:val="both"/>
        <w:rPr>
          <w:sz w:val="22"/>
          <w:szCs w:val="22"/>
        </w:rPr>
      </w:pPr>
    </w:p>
    <w:tbl>
      <w:tblPr>
        <w:tblStyle w:val="TableGrid30"/>
        <w:tblW w:w="9634" w:type="dxa"/>
        <w:tblLook w:val="04A0" w:firstRow="1" w:lastRow="0" w:firstColumn="1" w:lastColumn="0" w:noHBand="0" w:noVBand="1"/>
      </w:tblPr>
      <w:tblGrid>
        <w:gridCol w:w="1330"/>
        <w:gridCol w:w="1185"/>
        <w:gridCol w:w="7119"/>
      </w:tblGrid>
      <w:tr w:rsidR="00853ADD" w:rsidRPr="002A54B7" w14:paraId="6EB5F821" w14:textId="77777777" w:rsidTr="00350595">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F92996" w14:textId="77777777" w:rsidR="00853ADD" w:rsidRPr="002A54B7" w:rsidRDefault="00853ADD" w:rsidP="00D47A8D">
            <w:pPr>
              <w:spacing w:line="259" w:lineRule="auto"/>
              <w:jc w:val="both"/>
              <w:rPr>
                <w:rFonts w:ascii="Calibri" w:eastAsia="Times New Roman" w:hAnsi="Calibri" w:cs="Calibri"/>
                <w:b/>
                <w:sz w:val="22"/>
                <w:szCs w:val="22"/>
                <w:lang w:eastAsia="en-US"/>
              </w:rPr>
            </w:pPr>
            <w:r w:rsidRPr="002A54B7">
              <w:rPr>
                <w:rFonts w:ascii="Calibri" w:eastAsia="Times New Roman" w:hAnsi="Calibri" w:cs="Calibri"/>
                <w:b/>
                <w:sz w:val="22"/>
                <w:szCs w:val="22"/>
                <w:lang w:eastAsia="en-US"/>
              </w:rPr>
              <w:t>Company</w:t>
            </w:r>
          </w:p>
        </w:tc>
        <w:tc>
          <w:tcPr>
            <w:tcW w:w="118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BD2B51" w14:textId="77777777" w:rsidR="00853ADD" w:rsidRPr="002A54B7" w:rsidRDefault="00853ADD" w:rsidP="00D47A8D">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Yes or not</w:t>
            </w:r>
          </w:p>
        </w:tc>
        <w:tc>
          <w:tcPr>
            <w:tcW w:w="711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33BBBC" w14:textId="77777777" w:rsidR="00853ADD" w:rsidRPr="002A54B7" w:rsidRDefault="00853ADD" w:rsidP="00D47A8D">
            <w:pPr>
              <w:spacing w:line="259" w:lineRule="auto"/>
              <w:jc w:val="both"/>
              <w:rPr>
                <w:rFonts w:ascii="Calibri" w:eastAsia="Times New Roman" w:hAnsi="Calibri" w:cs="Calibri"/>
                <w:b/>
                <w:sz w:val="22"/>
                <w:szCs w:val="22"/>
                <w:lang w:eastAsia="zh-CN"/>
              </w:rPr>
            </w:pPr>
            <w:r w:rsidRPr="002A54B7">
              <w:rPr>
                <w:rFonts w:ascii="Calibri" w:eastAsia="Times New Roman" w:hAnsi="Calibri" w:cs="Calibri"/>
                <w:b/>
                <w:sz w:val="22"/>
                <w:szCs w:val="22"/>
                <w:lang w:eastAsia="zh-CN"/>
              </w:rPr>
              <w:t xml:space="preserve">Comments </w:t>
            </w:r>
            <w:r w:rsidRPr="002A54B7">
              <w:rPr>
                <w:rFonts w:ascii="Calibri" w:eastAsia="Times New Roman" w:hAnsi="Calibri"/>
                <w:b/>
                <w:sz w:val="22"/>
                <w:szCs w:val="22"/>
                <w:lang w:eastAsia="zh-CN"/>
              </w:rPr>
              <w:t xml:space="preserve">(including </w:t>
            </w:r>
            <w:r w:rsidRPr="002A54B7">
              <w:rPr>
                <w:rFonts w:ascii="Calibri" w:eastAsia="Times New Roman" w:hAnsi="Calibri"/>
                <w:b/>
                <w:color w:val="C00000"/>
                <w:sz w:val="22"/>
                <w:szCs w:val="22"/>
                <w:lang w:eastAsia="zh-CN"/>
              </w:rPr>
              <w:t>your suggested/modified wording if any</w:t>
            </w:r>
            <w:r w:rsidRPr="002A54B7">
              <w:rPr>
                <w:rFonts w:ascii="Calibri" w:eastAsia="Times New Roman" w:hAnsi="Calibri"/>
                <w:b/>
                <w:sz w:val="22"/>
                <w:szCs w:val="22"/>
                <w:lang w:eastAsia="zh-CN"/>
              </w:rPr>
              <w:t>)</w:t>
            </w:r>
          </w:p>
        </w:tc>
      </w:tr>
      <w:tr w:rsidR="00853ADD" w:rsidRPr="002A54B7" w14:paraId="1C10FFD1" w14:textId="77777777" w:rsidTr="00350595">
        <w:tc>
          <w:tcPr>
            <w:tcW w:w="1330" w:type="dxa"/>
            <w:tcBorders>
              <w:top w:val="single" w:sz="4" w:space="0" w:color="auto"/>
              <w:left w:val="single" w:sz="4" w:space="0" w:color="auto"/>
              <w:bottom w:val="single" w:sz="4" w:space="0" w:color="auto"/>
              <w:right w:val="single" w:sz="4" w:space="0" w:color="auto"/>
            </w:tcBorders>
          </w:tcPr>
          <w:p w14:paraId="55FD0C36" w14:textId="77777777" w:rsidR="00853ADD" w:rsidRPr="00A501B9" w:rsidRDefault="009C0497"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vivo</w:t>
            </w:r>
          </w:p>
        </w:tc>
        <w:tc>
          <w:tcPr>
            <w:tcW w:w="1185" w:type="dxa"/>
            <w:tcBorders>
              <w:top w:val="single" w:sz="4" w:space="0" w:color="auto"/>
              <w:left w:val="single" w:sz="4" w:space="0" w:color="auto"/>
              <w:bottom w:val="single" w:sz="4" w:space="0" w:color="auto"/>
              <w:right w:val="single" w:sz="4" w:space="0" w:color="auto"/>
            </w:tcBorders>
          </w:tcPr>
          <w:p w14:paraId="67CA6821" w14:textId="2A1CD8A7" w:rsidR="00853ADD" w:rsidRPr="00A501B9" w:rsidRDefault="00F92AE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5B09A522" w14:textId="15F9BC65" w:rsidR="00853ADD" w:rsidRPr="009C0497" w:rsidRDefault="00853ADD" w:rsidP="00D47A8D">
            <w:pPr>
              <w:spacing w:line="259" w:lineRule="auto"/>
              <w:rPr>
                <w:rFonts w:ascii="Calibri" w:eastAsia="DengXian" w:hAnsi="Calibri" w:cs="Calibri"/>
                <w:sz w:val="22"/>
                <w:szCs w:val="22"/>
                <w:lang w:eastAsia="zh-CN"/>
              </w:rPr>
            </w:pPr>
          </w:p>
        </w:tc>
      </w:tr>
      <w:tr w:rsidR="00853ADD" w:rsidRPr="002A54B7" w14:paraId="5027DFA8" w14:textId="77777777" w:rsidTr="00350595">
        <w:tc>
          <w:tcPr>
            <w:tcW w:w="1330" w:type="dxa"/>
            <w:tcBorders>
              <w:top w:val="single" w:sz="4" w:space="0" w:color="auto"/>
              <w:left w:val="single" w:sz="4" w:space="0" w:color="auto"/>
              <w:bottom w:val="single" w:sz="4" w:space="0" w:color="auto"/>
              <w:right w:val="single" w:sz="4" w:space="0" w:color="auto"/>
            </w:tcBorders>
          </w:tcPr>
          <w:p w14:paraId="5332AF12" w14:textId="0FBA3B53" w:rsidR="00853ADD" w:rsidRPr="00A501B9" w:rsidRDefault="006D7659"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CATT/CICTCI</w:t>
            </w:r>
          </w:p>
        </w:tc>
        <w:tc>
          <w:tcPr>
            <w:tcW w:w="1185" w:type="dxa"/>
            <w:tcBorders>
              <w:top w:val="single" w:sz="4" w:space="0" w:color="auto"/>
              <w:left w:val="single" w:sz="4" w:space="0" w:color="auto"/>
              <w:bottom w:val="single" w:sz="4" w:space="0" w:color="auto"/>
              <w:right w:val="single" w:sz="4" w:space="0" w:color="auto"/>
            </w:tcBorders>
          </w:tcPr>
          <w:p w14:paraId="5A731D94" w14:textId="2D700523" w:rsidR="00853ADD" w:rsidRPr="00A501B9" w:rsidRDefault="00EC3D2D" w:rsidP="00A501B9">
            <w:pPr>
              <w:spacing w:line="259" w:lineRule="auto"/>
              <w:rPr>
                <w:rFonts w:ascii="Calibri" w:eastAsia="DengXian" w:hAnsi="Calibri" w:cs="Calibri"/>
                <w:sz w:val="22"/>
                <w:szCs w:val="22"/>
                <w:lang w:eastAsia="zh-CN"/>
              </w:rPr>
            </w:pPr>
            <w:r w:rsidRPr="00A501B9">
              <w:rPr>
                <w:rFonts w:ascii="Calibri" w:eastAsia="DengXian" w:hAnsi="Calibri" w:cs="Calibri"/>
                <w:sz w:val="22"/>
                <w:szCs w:val="22"/>
                <w:lang w:eastAsia="zh-CN"/>
              </w:rPr>
              <w:t>Yes</w:t>
            </w:r>
          </w:p>
        </w:tc>
        <w:tc>
          <w:tcPr>
            <w:tcW w:w="7119" w:type="dxa"/>
            <w:tcBorders>
              <w:top w:val="single" w:sz="4" w:space="0" w:color="auto"/>
              <w:left w:val="single" w:sz="4" w:space="0" w:color="auto"/>
              <w:bottom w:val="single" w:sz="4" w:space="0" w:color="auto"/>
              <w:right w:val="single" w:sz="4" w:space="0" w:color="auto"/>
            </w:tcBorders>
          </w:tcPr>
          <w:p w14:paraId="0D42A104" w14:textId="5DFA2A42" w:rsidR="00853ADD" w:rsidRPr="006D7659" w:rsidRDefault="00853ADD" w:rsidP="00D47A8D">
            <w:pPr>
              <w:spacing w:line="259" w:lineRule="auto"/>
              <w:rPr>
                <w:rFonts w:ascii="Calibri" w:eastAsia="DengXian" w:hAnsi="Calibri" w:cs="Calibri"/>
                <w:sz w:val="22"/>
                <w:szCs w:val="22"/>
                <w:lang w:eastAsia="zh-CN"/>
              </w:rPr>
            </w:pPr>
          </w:p>
        </w:tc>
      </w:tr>
      <w:tr w:rsidR="00853ADD" w:rsidRPr="002A54B7" w14:paraId="1A02E504" w14:textId="77777777" w:rsidTr="00350595">
        <w:tc>
          <w:tcPr>
            <w:tcW w:w="1330" w:type="dxa"/>
            <w:tcBorders>
              <w:top w:val="single" w:sz="4" w:space="0" w:color="auto"/>
              <w:left w:val="single" w:sz="4" w:space="0" w:color="auto"/>
              <w:bottom w:val="single" w:sz="4" w:space="0" w:color="auto"/>
              <w:right w:val="single" w:sz="4" w:space="0" w:color="auto"/>
            </w:tcBorders>
          </w:tcPr>
          <w:p w14:paraId="24BC1BA1" w14:textId="6F317845"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Samsung</w:t>
            </w:r>
          </w:p>
        </w:tc>
        <w:tc>
          <w:tcPr>
            <w:tcW w:w="1185" w:type="dxa"/>
            <w:tcBorders>
              <w:top w:val="single" w:sz="4" w:space="0" w:color="auto"/>
              <w:left w:val="single" w:sz="4" w:space="0" w:color="auto"/>
              <w:bottom w:val="single" w:sz="4" w:space="0" w:color="auto"/>
              <w:right w:val="single" w:sz="4" w:space="0" w:color="auto"/>
            </w:tcBorders>
          </w:tcPr>
          <w:p w14:paraId="5F7CC308" w14:textId="127D6FE8" w:rsidR="00853ADD" w:rsidRPr="00A501B9" w:rsidRDefault="00BF655A" w:rsidP="00A501B9">
            <w:pPr>
              <w:spacing w:line="259" w:lineRule="auto"/>
              <w:rPr>
                <w:rFonts w:ascii="Calibri" w:hAnsi="Calibri" w:cs="Calibri"/>
                <w:sz w:val="22"/>
                <w:szCs w:val="22"/>
              </w:rPr>
            </w:pPr>
            <w:r w:rsidRPr="00A501B9">
              <w:rPr>
                <w:rFonts w:ascii="Calibri" w:hAnsi="Calibri" w:cs="Calibri"/>
                <w:sz w:val="22"/>
                <w:szCs w:val="22"/>
              </w:rPr>
              <w:t>See Comment</w:t>
            </w:r>
          </w:p>
        </w:tc>
        <w:tc>
          <w:tcPr>
            <w:tcW w:w="7119" w:type="dxa"/>
            <w:tcBorders>
              <w:top w:val="single" w:sz="4" w:space="0" w:color="auto"/>
              <w:left w:val="single" w:sz="4" w:space="0" w:color="auto"/>
              <w:bottom w:val="single" w:sz="4" w:space="0" w:color="auto"/>
              <w:right w:val="single" w:sz="4" w:space="0" w:color="auto"/>
            </w:tcBorders>
          </w:tcPr>
          <w:p w14:paraId="3AA9B62D" w14:textId="35613B82" w:rsidR="00BF655A" w:rsidRPr="00A501B9" w:rsidRDefault="00502210" w:rsidP="00A501B9">
            <w:pPr>
              <w:spacing w:line="259" w:lineRule="auto"/>
              <w:jc w:val="both"/>
              <w:rPr>
                <w:ins w:id="58" w:author="cheolkyu shin" w:date="2023-10-10T09:27:00Z"/>
                <w:rFonts w:ascii="Calibri" w:hAnsi="Calibri" w:cs="Calibri"/>
                <w:sz w:val="22"/>
                <w:szCs w:val="22"/>
              </w:rPr>
            </w:pPr>
            <w:r w:rsidRPr="00A501B9">
              <w:rPr>
                <w:rFonts w:ascii="Calibri" w:hAnsi="Calibri" w:cs="Calibri"/>
                <w:sz w:val="22"/>
                <w:szCs w:val="22"/>
              </w:rPr>
              <w:t>We</w:t>
            </w:r>
            <w:r w:rsidR="00BF655A" w:rsidRPr="00A501B9">
              <w:rPr>
                <w:rFonts w:ascii="Calibri" w:hAnsi="Calibri" w:cs="Calibri"/>
                <w:sz w:val="22"/>
                <w:szCs w:val="22"/>
              </w:rPr>
              <w:t xml:space="preserve"> think that the last part as in the below does not need to be captured. </w:t>
            </w:r>
            <w:r w:rsidRPr="00A501B9">
              <w:rPr>
                <w:rFonts w:ascii="Calibri" w:hAnsi="Calibri" w:cs="Calibri"/>
                <w:sz w:val="22"/>
                <w:szCs w:val="22"/>
              </w:rPr>
              <w:t xml:space="preserve">It is enough to capture here only related to measurements. </w:t>
            </w:r>
            <w:r w:rsidR="00BF655A" w:rsidRPr="00A501B9">
              <w:rPr>
                <w:rFonts w:ascii="Calibri" w:hAnsi="Calibri" w:cs="Calibri"/>
                <w:sz w:val="22"/>
                <w:szCs w:val="22"/>
              </w:rPr>
              <w:t xml:space="preserve"> </w:t>
            </w:r>
          </w:p>
          <w:p w14:paraId="38E8686E" w14:textId="3341AF93" w:rsidR="00BF655A" w:rsidRPr="00A501B9" w:rsidRDefault="00502210" w:rsidP="00A501B9">
            <w:pPr>
              <w:spacing w:line="259" w:lineRule="auto"/>
              <w:jc w:val="both"/>
              <w:rPr>
                <w:ins w:id="59" w:author="cheolkyu shin" w:date="2023-10-10T09:27:00Z"/>
                <w:rFonts w:ascii="Calibri" w:hAnsi="Calibri" w:cs="Calibri"/>
                <w:sz w:val="22"/>
                <w:szCs w:val="22"/>
              </w:rPr>
            </w:pPr>
            <w:r w:rsidRPr="00A501B9">
              <w:rPr>
                <w:rFonts w:ascii="Calibri" w:hAnsi="Calibri" w:cs="Calibri"/>
                <w:sz w:val="22"/>
                <w:szCs w:val="22"/>
              </w:rPr>
              <w:t>For other part, we can accept the change.</w:t>
            </w:r>
          </w:p>
          <w:p w14:paraId="6DDFE9A4" w14:textId="77777777" w:rsidR="00BF655A" w:rsidRDefault="00BF655A" w:rsidP="00D47A8D">
            <w:pPr>
              <w:spacing w:line="259" w:lineRule="auto"/>
              <w:rPr>
                <w:ins w:id="60" w:author="cheolkyu shin" w:date="2023-10-10T09:27:00Z"/>
                <w:rFonts w:ascii="Arial" w:eastAsia="Times New Roman" w:hAnsi="Arial"/>
                <w:sz w:val="18"/>
              </w:rPr>
            </w:pPr>
          </w:p>
          <w:p w14:paraId="01D367C2" w14:textId="77777777" w:rsidR="00BF655A" w:rsidRDefault="00BF655A" w:rsidP="00D47A8D">
            <w:pPr>
              <w:spacing w:line="259" w:lineRule="auto"/>
              <w:rPr>
                <w:ins w:id="61" w:author="cheolkyu shin" w:date="2023-10-10T09:27:00Z"/>
                <w:rFonts w:ascii="Arial" w:eastAsia="Times New Roman" w:hAnsi="Arial"/>
                <w:sz w:val="18"/>
              </w:rPr>
            </w:pPr>
          </w:p>
          <w:p w14:paraId="5052F80D" w14:textId="7ED30E2A" w:rsidR="00853ADD" w:rsidRPr="002A54B7" w:rsidRDefault="00BF655A" w:rsidP="00D47A8D">
            <w:pPr>
              <w:spacing w:line="259" w:lineRule="auto"/>
              <w:rPr>
                <w:rFonts w:ascii="Calibri" w:eastAsia="SimSun" w:hAnsi="Calibri" w:cs="Calibri"/>
                <w:sz w:val="22"/>
                <w:szCs w:val="22"/>
                <w:lang w:eastAsia="zh-CN"/>
              </w:rPr>
            </w:pPr>
            <w:r w:rsidRPr="00BE2A67">
              <w:rPr>
                <w:rFonts w:ascii="Arial" w:eastAsia="Times New Roman" w:hAnsi="Arial"/>
                <w:sz w:val="18"/>
              </w:rPr>
              <w:t xml:space="preserve">SL Channel Busy Ratio (SL CBR) measured in slot </w:t>
            </w:r>
            <w:r w:rsidRPr="00BE2A67">
              <w:rPr>
                <w:rFonts w:ascii="Arial" w:eastAsia="Times New Roman" w:hAnsi="Arial"/>
                <w:i/>
                <w:sz w:val="18"/>
              </w:rPr>
              <w:t>n</w:t>
            </w:r>
            <w:r w:rsidRPr="00BE2A67">
              <w:rPr>
                <w:rFonts w:ascii="Arial" w:eastAsia="Times New Roman" w:hAnsi="Arial"/>
                <w:sz w:val="18"/>
              </w:rPr>
              <w:t xml:space="preserve"> is defined as the portion of sub-channels in the resource pool whose SL RSSI measured by the UE exceed a (pre-)configured threshold</w:t>
            </w:r>
            <w:ins w:id="62" w:author="Panteleev, Sergey" w:date="2023-09-29T14:00: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63" w:author="Panteleev, Sergey" w:date="2023-09-29T14:00:00Z">
              <w:r w:rsidRPr="00BF655A">
                <w:rPr>
                  <w:rFonts w:ascii="Arial" w:eastAsia="Times New Roman" w:hAnsi="Arial"/>
                  <w:i/>
                  <w:iCs/>
                  <w:sz w:val="18"/>
                </w:rPr>
                <w:t>sl-ThreshS-RSSI-CBR-r16</w:t>
              </w:r>
              <w:r w:rsidRPr="00F9549C">
                <w:rPr>
                  <w:rFonts w:ascii="Arial" w:eastAsia="Times New Roman" w:hAnsi="Arial"/>
                  <w:sz w:val="18"/>
                </w:rPr>
                <w:t xml:space="preserve"> </w:t>
              </w:r>
            </w:ins>
            <w:r w:rsidRPr="00BE2A67">
              <w:rPr>
                <w:rFonts w:ascii="Arial" w:eastAsia="Times New Roman" w:hAnsi="Arial"/>
                <w:sz w:val="18"/>
              </w:rPr>
              <w:t>sensed over a CBR measurement window [</w:t>
            </w:r>
            <w:r w:rsidRPr="00BE2A67">
              <w:rPr>
                <w:rFonts w:ascii="Arial" w:eastAsia="Times New Roman" w:hAnsi="Arial"/>
                <w:i/>
                <w:sz w:val="18"/>
              </w:rPr>
              <w:t>n</w:t>
            </w:r>
            <w:r w:rsidRPr="00BE2A67">
              <w:rPr>
                <w:rFonts w:ascii="Arial" w:eastAsia="Times New Roman" w:hAnsi="Arial"/>
                <w:sz w:val="18"/>
              </w:rPr>
              <w:t>-</w:t>
            </w:r>
            <w:r w:rsidRPr="00BE2A67">
              <w:rPr>
                <w:rFonts w:ascii="Arial" w:eastAsia="Times New Roman" w:hAnsi="Arial"/>
                <w:i/>
                <w:sz w:val="18"/>
              </w:rPr>
              <w:t>a</w:t>
            </w:r>
            <w:r w:rsidRPr="00BE2A67">
              <w:rPr>
                <w:rFonts w:ascii="Arial" w:eastAsia="Times New Roman" w:hAnsi="Arial"/>
                <w:sz w:val="18"/>
              </w:rPr>
              <w:t xml:space="preserve">, </w:t>
            </w:r>
            <w:r w:rsidRPr="00BE2A67">
              <w:rPr>
                <w:rFonts w:ascii="Arial" w:eastAsia="Times New Roman" w:hAnsi="Arial"/>
                <w:i/>
                <w:sz w:val="18"/>
              </w:rPr>
              <w:t>n</w:t>
            </w:r>
            <w:r w:rsidRPr="00BE2A67">
              <w:rPr>
                <w:rFonts w:ascii="Arial" w:eastAsia="Times New Roman" w:hAnsi="Arial"/>
                <w:sz w:val="18"/>
              </w:rPr>
              <w:t xml:space="preserve">-1], wherein </w:t>
            </w:r>
            <w:r w:rsidRPr="00BE2A67">
              <w:rPr>
                <w:rFonts w:ascii="Arial" w:eastAsia="Times New Roman" w:hAnsi="Arial"/>
                <w:i/>
                <w:sz w:val="18"/>
              </w:rPr>
              <w:t>a</w:t>
            </w:r>
            <w:r w:rsidRPr="00BE2A67">
              <w:rPr>
                <w:rFonts w:ascii="Arial" w:eastAsia="Times New Roman" w:hAnsi="Arial"/>
                <w:sz w:val="18"/>
              </w:rPr>
              <w:t xml:space="preserve"> is equal to 100 or 100</w:t>
            </w:r>
            <w:r w:rsidRPr="00BE2A67">
              <w:rPr>
                <w:rFonts w:ascii="Arial" w:eastAsia="Times New Roman" w:hAnsi="Arial" w:cs="Arial"/>
                <w:sz w:val="18"/>
              </w:rPr>
              <w:t>·</w:t>
            </w:r>
            <w:r w:rsidRPr="00BE2A67">
              <w:rPr>
                <w:rFonts w:ascii="Arial" w:eastAsia="Times New Roman" w:hAnsi="Arial"/>
                <w:sz w:val="18"/>
              </w:rPr>
              <w:t>2</w:t>
            </w:r>
            <w:r w:rsidRPr="00BE2A67">
              <w:rPr>
                <w:rFonts w:ascii="Arial" w:eastAsia="Times New Roman" w:hAnsi="Arial" w:cs="Arial"/>
                <w:sz w:val="18"/>
                <w:vertAlign w:val="superscript"/>
              </w:rPr>
              <w:t>µ</w:t>
            </w:r>
            <w:r w:rsidRPr="00BE2A67">
              <w:rPr>
                <w:rFonts w:ascii="Arial" w:eastAsia="Times New Roman" w:hAnsi="Arial"/>
                <w:sz w:val="18"/>
              </w:rPr>
              <w:t xml:space="preserve"> slots,</w:t>
            </w:r>
            <w:r w:rsidRPr="00BE2A67">
              <w:rPr>
                <w:rFonts w:ascii="Arial" w:eastAsia="Times New Roman" w:hAnsi="Arial"/>
                <w:iCs/>
                <w:sz w:val="18"/>
              </w:rPr>
              <w:t xml:space="preserve"> </w:t>
            </w:r>
            <w:r w:rsidRPr="00BE2A67">
              <w:rPr>
                <w:rFonts w:ascii="Arial" w:eastAsia="Times New Roman" w:hAnsi="Arial"/>
                <w:sz w:val="18"/>
              </w:rPr>
              <w:t xml:space="preserve">according to higher layer parameter </w:t>
            </w:r>
            <w:r w:rsidRPr="00BE2A67">
              <w:rPr>
                <w:rFonts w:ascii="Arial" w:eastAsia="Times New Roman" w:hAnsi="Arial"/>
                <w:i/>
                <w:iCs/>
                <w:sz w:val="18"/>
              </w:rPr>
              <w:t>sl-TimeWindowSizeCBR</w:t>
            </w:r>
            <w:r w:rsidRPr="00BE2A67">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64" w:author="Panteleev, Sergey" w:date="2023-09-29T13:55:00Z">
              <w:r>
                <w:rPr>
                  <w:rFonts w:ascii="Arial" w:eastAsia="Times New Roman" w:hAnsi="Arial"/>
                  <w:sz w:val="18"/>
                </w:rPr>
                <w:t xml:space="preserve"> provided by </w:t>
              </w:r>
            </w:ins>
            <w:ins w:id="65" w:author="Panteleev, Sergey" w:date="2023-09-29T13:56:00Z">
              <w:r>
                <w:rPr>
                  <w:rFonts w:ascii="Arial" w:eastAsia="Times New Roman" w:hAnsi="Arial"/>
                  <w:sz w:val="18"/>
                </w:rPr>
                <w:t xml:space="preserve">the </w:t>
              </w:r>
            </w:ins>
            <w:ins w:id="66" w:author="Panteleev, Sergey" w:date="2023-09-29T13:55:00Z">
              <w:r w:rsidRPr="00BE2A67">
                <w:rPr>
                  <w:rFonts w:ascii="Arial" w:eastAsia="Times New Roman" w:hAnsi="Arial"/>
                  <w:sz w:val="18"/>
                </w:rPr>
                <w:t>higher layer parameter</w:t>
              </w:r>
            </w:ins>
            <w:r>
              <w:rPr>
                <w:rFonts w:ascii="Arial" w:eastAsia="Times New Roman" w:hAnsi="Arial"/>
                <w:sz w:val="18"/>
              </w:rPr>
              <w:t xml:space="preserve"> </w:t>
            </w:r>
            <w:ins w:id="67" w:author="Panteleev, Sergey" w:date="2023-09-29T13:43:00Z">
              <w:r w:rsidRPr="00BF655A">
                <w:rPr>
                  <w:rFonts w:ascii="Arial" w:eastAsia="Times New Roman" w:hAnsi="Arial"/>
                  <w:i/>
                  <w:iCs/>
                  <w:sz w:val="18"/>
                </w:rPr>
                <w:t>sl-MinNumRssiMeasurementSlots</w:t>
              </w:r>
            </w:ins>
            <w:ins w:id="68" w:author="Panteleev, Sergey" w:date="2023-09-29T13:56:00Z">
              <w:r>
                <w:rPr>
                  <w:rFonts w:ascii="Arial" w:eastAsia="Times New Roman" w:hAnsi="Arial"/>
                  <w:i/>
                  <w:iCs/>
                  <w:sz w:val="18"/>
                </w:rPr>
                <w:t>-r17</w:t>
              </w:r>
            </w:ins>
            <w:r w:rsidRPr="00BE2A67">
              <w:rPr>
                <w:rFonts w:ascii="Arial" w:eastAsia="Times New Roman" w:hAnsi="Arial"/>
                <w:sz w:val="18"/>
              </w:rPr>
              <w:t xml:space="preserve">, a (pre-)configured SL </w:t>
            </w:r>
            <w:r w:rsidRPr="00BE2A67">
              <w:rPr>
                <w:rFonts w:ascii="Arial" w:eastAsia="Times New Roman" w:hAnsi="Arial"/>
                <w:sz w:val="18"/>
              </w:rPr>
              <w:lastRenderedPageBreak/>
              <w:t>CBR value</w:t>
            </w:r>
            <w:ins w:id="69" w:author="Panteleev, Sergey" w:date="2023-09-29T13:56:00Z">
              <w:r>
                <w:rPr>
                  <w:rFonts w:ascii="Arial" w:eastAsia="Times New Roman" w:hAnsi="Arial"/>
                  <w:sz w:val="18"/>
                </w:rPr>
                <w:t xml:space="preserve"> provided by the </w:t>
              </w:r>
              <w:r w:rsidRPr="00BE2A67">
                <w:rPr>
                  <w:rFonts w:ascii="Arial" w:eastAsia="Times New Roman" w:hAnsi="Arial"/>
                  <w:sz w:val="18"/>
                </w:rPr>
                <w:t>higher layer parameter</w:t>
              </w:r>
            </w:ins>
            <w:r w:rsidRPr="00BE2A67">
              <w:rPr>
                <w:rFonts w:ascii="Arial" w:eastAsia="Times New Roman" w:hAnsi="Arial"/>
                <w:sz w:val="18"/>
              </w:rPr>
              <w:t xml:space="preserve"> </w:t>
            </w:r>
            <w:ins w:id="70" w:author="Panteleev, Sergey" w:date="2023-09-29T13:44:00Z">
              <w:r w:rsidRPr="00BF655A">
                <w:rPr>
                  <w:rFonts w:ascii="Arial" w:eastAsia="Times New Roman" w:hAnsi="Arial"/>
                  <w:i/>
                  <w:iCs/>
                  <w:sz w:val="18"/>
                </w:rPr>
                <w:t>sl-DefaultCBR-PartialSensing</w:t>
              </w:r>
            </w:ins>
            <w:ins w:id="71" w:author="Panteleev, Sergey" w:date="2023-09-29T13:56:00Z">
              <w:r>
                <w:rPr>
                  <w:rFonts w:ascii="Arial" w:eastAsia="Times New Roman" w:hAnsi="Arial"/>
                  <w:i/>
                  <w:iCs/>
                  <w:sz w:val="18"/>
                </w:rPr>
                <w:t>-r17</w:t>
              </w:r>
            </w:ins>
            <w:ins w:id="72" w:author="Panteleev, Sergey" w:date="2023-09-29T13:44:00Z">
              <w:r w:rsidRPr="00C34735">
                <w:rPr>
                  <w:rFonts w:ascii="Arial" w:eastAsia="Times New Roman" w:hAnsi="Arial"/>
                  <w:sz w:val="18"/>
                </w:rPr>
                <w:t xml:space="preserve"> </w:t>
              </w:r>
            </w:ins>
            <w:r w:rsidRPr="00BE2A67">
              <w:rPr>
                <w:rFonts w:ascii="Arial" w:eastAsia="Times New Roman" w:hAnsi="Arial"/>
                <w:sz w:val="18"/>
              </w:rPr>
              <w:t>is used.</w:t>
            </w:r>
            <w:ins w:id="73" w:author="Panteleev, Sergey" w:date="2023-09-29T14:10:00Z">
              <w:r>
                <w:rPr>
                  <w:rFonts w:ascii="Arial" w:eastAsia="Times New Roman" w:hAnsi="Arial"/>
                  <w:sz w:val="18"/>
                </w:rPr>
                <w:t xml:space="preserve"> When </w:t>
              </w:r>
              <w:r w:rsidRPr="0084574D">
                <w:rPr>
                  <w:rFonts w:ascii="Arial" w:eastAsia="Times New Roman" w:hAnsi="Arial"/>
                  <w:sz w:val="18"/>
                </w:rPr>
                <w:t xml:space="preserve">UE performs random resource selection </w:t>
              </w:r>
              <w:r>
                <w:rPr>
                  <w:rFonts w:ascii="Arial" w:eastAsia="Times New Roman" w:hAnsi="Arial"/>
                  <w:sz w:val="18"/>
                </w:rPr>
                <w:t xml:space="preserve">and </w:t>
              </w:r>
            </w:ins>
            <w:ins w:id="74" w:author="Panteleev, Sergey" w:date="2023-09-29T14:11:00Z">
              <w:r>
                <w:rPr>
                  <w:rFonts w:ascii="Arial" w:eastAsia="Times New Roman" w:hAnsi="Arial"/>
                  <w:sz w:val="18"/>
                </w:rPr>
                <w:t xml:space="preserve">there is </w:t>
              </w:r>
            </w:ins>
            <w:ins w:id="75" w:author="Panteleev, Sergey" w:date="2023-09-29T14:10:00Z">
              <w:r w:rsidRPr="0084574D">
                <w:rPr>
                  <w:rFonts w:ascii="Arial" w:eastAsia="Times New Roman" w:hAnsi="Arial"/>
                  <w:sz w:val="18"/>
                </w:rPr>
                <w:t xml:space="preserve">no SL CBR measurement </w:t>
              </w:r>
              <w:del w:id="76" w:author="cheolkyu shin" w:date="2023-10-10T09:26:00Z">
                <w:r w:rsidRPr="0084574D" w:rsidDel="00BF655A">
                  <w:rPr>
                    <w:rFonts w:ascii="Arial" w:eastAsia="Times New Roman" w:hAnsi="Arial"/>
                    <w:sz w:val="18"/>
                  </w:rPr>
                  <w:delText>result over SL CBR measurement window</w:delText>
                </w:r>
              </w:del>
            </w:ins>
            <w:ins w:id="77" w:author="Panteleev, Sergey" w:date="2023-09-29T14:11:00Z">
              <w:del w:id="78" w:author="cheolkyu shin" w:date="2023-10-10T09:26:00Z">
                <w:r w:rsidDel="00BF655A">
                  <w:rPr>
                    <w:rFonts w:ascii="Arial" w:eastAsia="Times New Roman" w:hAnsi="Arial"/>
                    <w:sz w:val="18"/>
                  </w:rPr>
                  <w:delText xml:space="preserve">, </w:delText>
                </w:r>
                <w:r w:rsidRPr="00BE2A67" w:rsidDel="00BF655A">
                  <w:rPr>
                    <w:rFonts w:ascii="Arial" w:eastAsia="Times New Roman" w:hAnsi="Arial"/>
                    <w:sz w:val="18"/>
                  </w:rPr>
                  <w:delText>a (pre-)configured SL CBR value</w:delText>
                </w:r>
                <w:r w:rsidDel="00BF655A">
                  <w:rPr>
                    <w:rFonts w:ascii="Arial" w:eastAsia="Times New Roman" w:hAnsi="Arial"/>
                    <w:sz w:val="18"/>
                  </w:rPr>
                  <w:delText xml:space="preserve"> provided by the </w:delText>
                </w:r>
                <w:r w:rsidRPr="00BE2A67" w:rsidDel="00BF655A">
                  <w:rPr>
                    <w:rFonts w:ascii="Arial" w:eastAsia="Times New Roman" w:hAnsi="Arial"/>
                    <w:sz w:val="18"/>
                  </w:rPr>
                  <w:delText xml:space="preserve">higher layer parameter </w:delText>
                </w:r>
              </w:del>
            </w:ins>
            <w:ins w:id="79" w:author="Panteleev, Sergey" w:date="2023-09-29T14:12:00Z">
              <w:del w:id="80" w:author="cheolkyu shin" w:date="2023-10-10T09:26:00Z">
                <w:r w:rsidRPr="004B691A" w:rsidDel="00BF655A">
                  <w:rPr>
                    <w:rFonts w:ascii="Arial" w:eastAsia="Times New Roman" w:hAnsi="Arial"/>
                    <w:i/>
                    <w:iCs/>
                    <w:sz w:val="18"/>
                  </w:rPr>
                  <w:delText>sl-DefaultCBR-RandomSelection</w:delText>
                </w:r>
              </w:del>
            </w:ins>
            <w:ins w:id="81" w:author="Panteleev, Sergey" w:date="2023-09-29T14:11:00Z">
              <w:del w:id="82" w:author="cheolkyu shin" w:date="2023-10-10T09:26:00Z">
                <w:r w:rsidDel="00BF655A">
                  <w:rPr>
                    <w:rFonts w:ascii="Arial" w:eastAsia="Times New Roman" w:hAnsi="Arial"/>
                    <w:i/>
                    <w:iCs/>
                    <w:sz w:val="18"/>
                  </w:rPr>
                  <w:delText>-r17</w:delText>
                </w:r>
                <w:r w:rsidRPr="00C34735" w:rsidDel="00BF655A">
                  <w:rPr>
                    <w:rFonts w:ascii="Arial" w:eastAsia="Times New Roman" w:hAnsi="Arial"/>
                    <w:sz w:val="18"/>
                  </w:rPr>
                  <w:delText xml:space="preserve"> </w:delText>
                </w:r>
                <w:r w:rsidRPr="00BE2A67" w:rsidDel="00BF655A">
                  <w:rPr>
                    <w:rFonts w:ascii="Arial" w:eastAsia="Times New Roman" w:hAnsi="Arial"/>
                    <w:sz w:val="18"/>
                  </w:rPr>
                  <w:delText>is used</w:delText>
                </w:r>
              </w:del>
            </w:ins>
            <w:ins w:id="83" w:author="Panteleev, Sergey" w:date="2023-09-29T14:12:00Z">
              <w:del w:id="84" w:author="cheolkyu shin" w:date="2023-10-10T09:26:00Z">
                <w:r w:rsidDel="00BF655A">
                  <w:rPr>
                    <w:rFonts w:ascii="Arial" w:eastAsia="Times New Roman" w:hAnsi="Arial"/>
                    <w:sz w:val="18"/>
                  </w:rPr>
                  <w:delText>.</w:delText>
                </w:r>
              </w:del>
            </w:ins>
          </w:p>
        </w:tc>
      </w:tr>
      <w:tr w:rsidR="00350595" w:rsidRPr="002A54B7" w14:paraId="086EC459" w14:textId="77777777" w:rsidTr="00350595">
        <w:tc>
          <w:tcPr>
            <w:tcW w:w="1330" w:type="dxa"/>
            <w:tcBorders>
              <w:top w:val="single" w:sz="4" w:space="0" w:color="auto"/>
              <w:left w:val="single" w:sz="4" w:space="0" w:color="auto"/>
              <w:bottom w:val="single" w:sz="4" w:space="0" w:color="auto"/>
              <w:right w:val="single" w:sz="4" w:space="0" w:color="auto"/>
            </w:tcBorders>
          </w:tcPr>
          <w:p w14:paraId="7C187934" w14:textId="70DA8374" w:rsidR="00350595" w:rsidRPr="00A501B9" w:rsidRDefault="00350595"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lastRenderedPageBreak/>
              <w:t>Nokia, NSB</w:t>
            </w:r>
          </w:p>
        </w:tc>
        <w:tc>
          <w:tcPr>
            <w:tcW w:w="1185" w:type="dxa"/>
            <w:tcBorders>
              <w:top w:val="single" w:sz="4" w:space="0" w:color="auto"/>
              <w:left w:val="single" w:sz="4" w:space="0" w:color="auto"/>
              <w:bottom w:val="single" w:sz="4" w:space="0" w:color="auto"/>
              <w:right w:val="single" w:sz="4" w:space="0" w:color="auto"/>
            </w:tcBorders>
          </w:tcPr>
          <w:p w14:paraId="51EECD48" w14:textId="09F1F826" w:rsidR="00350595" w:rsidRPr="00A501B9" w:rsidRDefault="00350595" w:rsidP="00A501B9">
            <w:pPr>
              <w:spacing w:line="259" w:lineRule="auto"/>
              <w:rPr>
                <w:rFonts w:ascii="Calibri" w:eastAsia="Times New Roman" w:hAnsi="Calibri" w:cs="Calibri"/>
                <w:sz w:val="22"/>
                <w:szCs w:val="22"/>
                <w:lang w:eastAsia="en-US"/>
              </w:rPr>
            </w:pPr>
            <w:r w:rsidRPr="00A501B9">
              <w:rPr>
                <w:rFonts w:ascii="Calibri" w:eastAsia="Times New Roman" w:hAnsi="Calibri" w:cs="Calibri"/>
                <w:sz w:val="22"/>
                <w:szCs w:val="22"/>
                <w:lang w:eastAsia="en-US"/>
              </w:rPr>
              <w:t>Yes with comments</w:t>
            </w:r>
          </w:p>
        </w:tc>
        <w:tc>
          <w:tcPr>
            <w:tcW w:w="7119" w:type="dxa"/>
            <w:tcBorders>
              <w:top w:val="single" w:sz="4" w:space="0" w:color="auto"/>
              <w:left w:val="single" w:sz="4" w:space="0" w:color="auto"/>
              <w:bottom w:val="single" w:sz="4" w:space="0" w:color="auto"/>
              <w:right w:val="single" w:sz="4" w:space="0" w:color="auto"/>
            </w:tcBorders>
          </w:tcPr>
          <w:p w14:paraId="22C978C9" w14:textId="563CE019"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 xml:space="preserve">sl-DefaultCBR-PartialSensing-r17 is intended to apply to partial sensing only. </w:t>
            </w:r>
            <w:r w:rsidR="00A501B9" w:rsidRPr="00A501B9">
              <w:rPr>
                <w:rFonts w:ascii="Calibri" w:hAnsi="Calibri" w:cs="Calibri"/>
                <w:lang w:eastAsia="zh-CN"/>
              </w:rPr>
              <w:t>Therefore,</w:t>
            </w:r>
            <w:r w:rsidRPr="00A501B9">
              <w:rPr>
                <w:rFonts w:ascii="Calibri" w:hAnsi="Calibri" w:cs="Calibri"/>
                <w:lang w:eastAsia="zh-CN"/>
              </w:rPr>
              <w:t xml:space="preserve"> we propose to insert “When UE performs partial sensing” as condition for use of this parameter</w:t>
            </w:r>
          </w:p>
          <w:p w14:paraId="514613B4" w14:textId="786DF6D2" w:rsidR="00350595" w:rsidRPr="00A501B9" w:rsidRDefault="00350595" w:rsidP="00A501B9">
            <w:pPr>
              <w:pStyle w:val="aff6"/>
              <w:numPr>
                <w:ilvl w:val="0"/>
                <w:numId w:val="47"/>
              </w:numPr>
              <w:jc w:val="both"/>
              <w:rPr>
                <w:rFonts w:ascii="Calibri" w:hAnsi="Calibri" w:cs="Calibri"/>
                <w:lang w:eastAsia="zh-CN"/>
              </w:rPr>
            </w:pPr>
            <w:r w:rsidRPr="00A501B9">
              <w:rPr>
                <w:rFonts w:ascii="Calibri" w:hAnsi="Calibri" w:cs="Calibri"/>
                <w:lang w:eastAsia="zh-CN"/>
              </w:rPr>
              <w:t>Should the release suffix “-r17” be used for the parameter names? No release suffix is used in the current text, e.g. “</w:t>
            </w:r>
            <w:r w:rsidRPr="00A501B9">
              <w:rPr>
                <w:rFonts w:ascii="Calibri" w:eastAsia="Times New Roman" w:hAnsi="Calibri" w:cs="Calibri"/>
                <w:i/>
                <w:iCs/>
              </w:rPr>
              <w:t>sl-TimeWindowSizeCBR”</w:t>
            </w:r>
          </w:p>
        </w:tc>
      </w:tr>
      <w:tr w:rsidR="00350595" w:rsidRPr="002A54B7" w14:paraId="7B59A8C0" w14:textId="77777777" w:rsidTr="00350595">
        <w:tc>
          <w:tcPr>
            <w:tcW w:w="1330" w:type="dxa"/>
            <w:tcBorders>
              <w:top w:val="single" w:sz="4" w:space="0" w:color="auto"/>
              <w:left w:val="single" w:sz="4" w:space="0" w:color="auto"/>
              <w:bottom w:val="single" w:sz="4" w:space="0" w:color="auto"/>
              <w:right w:val="single" w:sz="4" w:space="0" w:color="auto"/>
            </w:tcBorders>
          </w:tcPr>
          <w:p w14:paraId="1C6F49A6" w14:textId="573FA6D0" w:rsidR="00350595" w:rsidRPr="00A501B9" w:rsidRDefault="006A1703" w:rsidP="00A501B9">
            <w:pPr>
              <w:spacing w:line="259" w:lineRule="auto"/>
              <w:rPr>
                <w:rFonts w:ascii="Calibri" w:eastAsia="SimSun" w:hAnsi="Calibri" w:cs="Calibri"/>
                <w:sz w:val="22"/>
                <w:szCs w:val="22"/>
                <w:lang w:eastAsia="zh-CN"/>
              </w:rPr>
            </w:pPr>
            <w:r w:rsidRPr="00A501B9">
              <w:rPr>
                <w:rFonts w:ascii="Calibri" w:eastAsia="SimSun" w:hAnsi="Calibri" w:cs="Calibri"/>
                <w:sz w:val="22"/>
                <w:szCs w:val="22"/>
                <w:lang w:eastAsia="zh-CN"/>
              </w:rPr>
              <w:t>Qualcomm</w:t>
            </w:r>
          </w:p>
        </w:tc>
        <w:tc>
          <w:tcPr>
            <w:tcW w:w="1185" w:type="dxa"/>
            <w:tcBorders>
              <w:top w:val="single" w:sz="4" w:space="0" w:color="auto"/>
              <w:left w:val="single" w:sz="4" w:space="0" w:color="auto"/>
              <w:bottom w:val="single" w:sz="4" w:space="0" w:color="auto"/>
              <w:right w:val="single" w:sz="4" w:space="0" w:color="auto"/>
            </w:tcBorders>
          </w:tcPr>
          <w:p w14:paraId="74692B6F" w14:textId="77777777" w:rsidR="00350595" w:rsidRPr="00A501B9" w:rsidRDefault="00350595" w:rsidP="00A501B9">
            <w:pPr>
              <w:spacing w:line="259" w:lineRule="auto"/>
              <w:rPr>
                <w:rFonts w:ascii="Calibri" w:eastAsia="Times New Roman" w:hAnsi="Calibri" w:cs="Calibri"/>
                <w:sz w:val="22"/>
                <w:szCs w:val="22"/>
                <w:lang w:eastAsia="en-US"/>
              </w:rPr>
            </w:pPr>
          </w:p>
        </w:tc>
        <w:tc>
          <w:tcPr>
            <w:tcW w:w="7119" w:type="dxa"/>
            <w:tcBorders>
              <w:top w:val="single" w:sz="4" w:space="0" w:color="auto"/>
              <w:left w:val="single" w:sz="4" w:space="0" w:color="auto"/>
              <w:bottom w:val="single" w:sz="4" w:space="0" w:color="auto"/>
              <w:right w:val="single" w:sz="4" w:space="0" w:color="auto"/>
            </w:tcBorders>
          </w:tcPr>
          <w:p w14:paraId="01B44221" w14:textId="41FBF3DF" w:rsidR="00350595" w:rsidRPr="00A501B9" w:rsidRDefault="006A1703" w:rsidP="00A501B9">
            <w:pPr>
              <w:spacing w:line="259" w:lineRule="auto"/>
              <w:jc w:val="both"/>
              <w:rPr>
                <w:rFonts w:ascii="Calibri" w:eastAsia="SimSun" w:hAnsi="Calibri" w:cs="Calibri"/>
                <w:sz w:val="22"/>
                <w:szCs w:val="22"/>
                <w:lang w:eastAsia="zh-CN"/>
              </w:rPr>
            </w:pPr>
            <w:r w:rsidRPr="00A501B9">
              <w:rPr>
                <w:rFonts w:ascii="Calibri" w:eastAsia="SimSun" w:hAnsi="Calibri" w:cs="Calibri"/>
                <w:sz w:val="22"/>
                <w:szCs w:val="22"/>
                <w:lang w:eastAsia="zh-CN"/>
              </w:rPr>
              <w:t>We</w:t>
            </w:r>
            <w:r w:rsidR="00B813EC" w:rsidRPr="00A501B9">
              <w:rPr>
                <w:rFonts w:ascii="Calibri" w:eastAsia="SimSun" w:hAnsi="Calibri" w:cs="Calibri"/>
                <w:sz w:val="22"/>
                <w:szCs w:val="22"/>
                <w:lang w:eastAsia="zh-CN"/>
              </w:rPr>
              <w:t xml:space="preserve"> agree with Nokia’s two comments.</w:t>
            </w:r>
          </w:p>
        </w:tc>
      </w:tr>
    </w:tbl>
    <w:p w14:paraId="39ABD9DE" w14:textId="77777777" w:rsidR="00853ADD" w:rsidRPr="002A54B7" w:rsidRDefault="00853ADD" w:rsidP="00853ADD">
      <w:pPr>
        <w:snapToGrid w:val="0"/>
        <w:jc w:val="both"/>
        <w:rPr>
          <w:sz w:val="22"/>
          <w:szCs w:val="22"/>
        </w:rPr>
      </w:pPr>
    </w:p>
    <w:p w14:paraId="10D1FDD5" w14:textId="77777777" w:rsidR="00853ADD" w:rsidRDefault="00853ADD" w:rsidP="00853ADD">
      <w:pPr>
        <w:snapToGrid w:val="0"/>
        <w:jc w:val="both"/>
        <w:rPr>
          <w:sz w:val="22"/>
          <w:szCs w:val="22"/>
        </w:rPr>
      </w:pPr>
    </w:p>
    <w:p w14:paraId="6303823C" w14:textId="77777777" w:rsidR="00853ADD" w:rsidRPr="001903EE" w:rsidRDefault="00853ADD" w:rsidP="00DA3EFC">
      <w:pPr>
        <w:pStyle w:val="5"/>
        <w:keepNext w:val="0"/>
        <w:keepLines w:val="0"/>
        <w:numPr>
          <w:ilvl w:val="3"/>
          <w:numId w:val="41"/>
        </w:numPr>
        <w:ind w:left="1134" w:hanging="1134"/>
        <w:jc w:val="both"/>
        <w:rPr>
          <w:rFonts w:ascii="Arial" w:hAnsi="Arial" w:cs="Arial"/>
          <w:color w:val="auto"/>
          <w:sz w:val="32"/>
          <w:szCs w:val="32"/>
        </w:rPr>
      </w:pPr>
      <w:r w:rsidRPr="001903EE">
        <w:rPr>
          <w:rFonts w:ascii="Arial" w:hAnsi="Arial" w:cs="Arial"/>
          <w:color w:val="auto"/>
          <w:sz w:val="32"/>
          <w:szCs w:val="32"/>
        </w:rPr>
        <w:t xml:space="preserve">Summary of companies’ inputs </w:t>
      </w:r>
      <w:r w:rsidRPr="001903EE">
        <w:rPr>
          <w:rFonts w:ascii="Arial" w:hAnsi="Arial" w:cs="Arial" w:hint="eastAsia"/>
          <w:color w:val="auto"/>
          <w:sz w:val="32"/>
          <w:szCs w:val="32"/>
        </w:rPr>
        <w:t>in</w:t>
      </w:r>
      <w:r w:rsidRPr="001903EE">
        <w:rPr>
          <w:rFonts w:ascii="Arial" w:hAnsi="Arial" w:cs="Arial"/>
          <w:color w:val="auto"/>
          <w:sz w:val="32"/>
          <w:szCs w:val="32"/>
        </w:rPr>
        <w:t xml:space="preserve"> </w:t>
      </w:r>
      <w:r w:rsidRPr="001903EE">
        <w:rPr>
          <w:rFonts w:ascii="Arial" w:hAnsi="Arial" w:cs="Arial" w:hint="eastAsia"/>
          <w:color w:val="auto"/>
          <w:sz w:val="32"/>
          <w:szCs w:val="32"/>
        </w:rPr>
        <w:t>1</w:t>
      </w:r>
      <w:r w:rsidR="00443F85" w:rsidRPr="00443F85">
        <w:rPr>
          <w:rFonts w:ascii="Arial" w:hAnsi="Arial" w:cs="Arial"/>
          <w:color w:val="auto"/>
          <w:sz w:val="32"/>
          <w:szCs w:val="32"/>
          <w:vertAlign w:val="superscript"/>
        </w:rPr>
        <w:t>st</w:t>
      </w:r>
      <w:r w:rsidR="00443F85">
        <w:rPr>
          <w:rFonts w:ascii="Arial" w:hAnsi="Arial" w:cs="Arial"/>
          <w:color w:val="auto"/>
          <w:sz w:val="32"/>
          <w:szCs w:val="32"/>
        </w:rPr>
        <w:t xml:space="preserve"> </w:t>
      </w:r>
      <w:r w:rsidRPr="001903EE">
        <w:rPr>
          <w:rFonts w:ascii="Arial" w:hAnsi="Arial" w:cs="Arial" w:hint="eastAsia"/>
          <w:color w:val="auto"/>
          <w:sz w:val="32"/>
          <w:szCs w:val="32"/>
        </w:rPr>
        <w:t>round</w:t>
      </w:r>
      <w:r w:rsidRPr="001903EE">
        <w:rPr>
          <w:rFonts w:ascii="Arial" w:hAnsi="Arial" w:cs="Arial"/>
          <w:color w:val="auto"/>
          <w:sz w:val="32"/>
          <w:szCs w:val="32"/>
        </w:rPr>
        <w:t xml:space="preserve"> </w:t>
      </w:r>
      <w:r w:rsidRPr="001903EE">
        <w:rPr>
          <w:rFonts w:ascii="Arial" w:hAnsi="Arial" w:cs="Arial" w:hint="eastAsia"/>
          <w:color w:val="auto"/>
          <w:sz w:val="32"/>
          <w:szCs w:val="32"/>
        </w:rPr>
        <w:t>of</w:t>
      </w:r>
      <w:r w:rsidRPr="001903EE">
        <w:rPr>
          <w:rFonts w:ascii="Arial" w:hAnsi="Arial" w:cs="Arial"/>
          <w:color w:val="auto"/>
          <w:sz w:val="32"/>
          <w:szCs w:val="32"/>
        </w:rPr>
        <w:t xml:space="preserve"> </w:t>
      </w:r>
      <w:r w:rsidRPr="001903EE">
        <w:rPr>
          <w:rFonts w:ascii="Arial" w:hAnsi="Arial" w:cs="Arial" w:hint="eastAsia"/>
          <w:color w:val="auto"/>
          <w:sz w:val="32"/>
          <w:szCs w:val="32"/>
        </w:rPr>
        <w:t>email</w:t>
      </w:r>
      <w:r w:rsidRPr="001903EE">
        <w:rPr>
          <w:rFonts w:ascii="Arial" w:hAnsi="Arial" w:cs="Arial"/>
          <w:color w:val="auto"/>
          <w:sz w:val="32"/>
          <w:szCs w:val="32"/>
        </w:rPr>
        <w:t xml:space="preserve"> discussion</w:t>
      </w:r>
    </w:p>
    <w:p w14:paraId="3B2BEAAA" w14:textId="77777777" w:rsidR="00842C68" w:rsidRPr="0002170A" w:rsidRDefault="00842C68" w:rsidP="00F04C05">
      <w:pPr>
        <w:spacing w:before="180" w:line="259" w:lineRule="auto"/>
        <w:jc w:val="both"/>
        <w:rPr>
          <w:rFonts w:ascii="Calibri" w:eastAsia="맑은 고딕" w:hAnsi="Calibri"/>
          <w:sz w:val="22"/>
          <w:szCs w:val="22"/>
        </w:rPr>
      </w:pPr>
      <w:r w:rsidRPr="0002170A">
        <w:rPr>
          <w:rFonts w:ascii="Calibri" w:eastAsia="맑은 고딕" w:hAnsi="Calibri"/>
          <w:sz w:val="22"/>
          <w:szCs w:val="22"/>
        </w:rPr>
        <w:t>The summary of 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02170A">
        <w:rPr>
          <w:rFonts w:ascii="Calibri" w:eastAsia="맑은 고딕" w:hAnsi="Calibri"/>
          <w:sz w:val="22"/>
          <w:szCs w:val="22"/>
        </w:rPr>
        <w:t>round email discussion is as follows:</w:t>
      </w:r>
    </w:p>
    <w:p w14:paraId="1ED65CF1"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20B8539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5A6B4049"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5F8E2375"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AF331C4" w14:textId="77777777" w:rsidR="00842C68" w:rsidRPr="00F94F73" w:rsidRDefault="00842C68" w:rsidP="00F04C05">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0EC92C7C" w14:textId="77777777"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56BC4353"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0F6F9C6D" w14:textId="66567121" w:rsidR="00842C68" w:rsidRPr="00F94F73" w:rsidRDefault="00842C68" w:rsidP="00F04C05">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sidR="008E2677">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47D0A9D6" w14:textId="77777777" w:rsidR="00842C68" w:rsidRPr="00D53A35"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2B103EFA" w14:textId="77777777" w:rsidR="00842C68" w:rsidRPr="00F94F73" w:rsidRDefault="00842C68" w:rsidP="00F04C05">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p w14:paraId="5B49F4C4" w14:textId="77777777" w:rsidR="00853ADD" w:rsidRDefault="00853ADD" w:rsidP="008C2C55">
      <w:pPr>
        <w:snapToGrid w:val="0"/>
        <w:spacing w:line="259" w:lineRule="auto"/>
        <w:jc w:val="both"/>
        <w:rPr>
          <w:sz w:val="22"/>
          <w:szCs w:val="22"/>
        </w:rPr>
      </w:pPr>
    </w:p>
    <w:p w14:paraId="3F3FF10C" w14:textId="77777777" w:rsidR="000E2833" w:rsidRDefault="000E2833">
      <w:pPr>
        <w:snapToGrid w:val="0"/>
        <w:jc w:val="both"/>
        <w:rPr>
          <w:sz w:val="22"/>
          <w:szCs w:val="22"/>
        </w:rPr>
      </w:pPr>
    </w:p>
    <w:p w14:paraId="130F3E24" w14:textId="77777777" w:rsidR="00434FEB" w:rsidRPr="0078288B" w:rsidRDefault="00434FEB" w:rsidP="0078288B">
      <w:pPr>
        <w:pStyle w:val="21"/>
        <w:keepNext w:val="0"/>
        <w:keepLines w:val="0"/>
        <w:numPr>
          <w:ilvl w:val="0"/>
          <w:numId w:val="41"/>
        </w:numPr>
        <w:ind w:left="510" w:hanging="510"/>
        <w:jc w:val="both"/>
        <w:rPr>
          <w:rFonts w:ascii="Arial" w:hAnsi="Arial" w:cs="Arial"/>
          <w:sz w:val="36"/>
          <w:szCs w:val="36"/>
          <w:lang w:eastAsia="ko-KR"/>
        </w:rPr>
      </w:pPr>
      <w:r w:rsidRPr="0078288B">
        <w:rPr>
          <w:rFonts w:ascii="Arial" w:hAnsi="Arial" w:cs="Arial" w:hint="eastAsia"/>
          <w:sz w:val="36"/>
          <w:szCs w:val="36"/>
          <w:lang w:eastAsia="ko-KR"/>
        </w:rPr>
        <w:t>Draft</w:t>
      </w:r>
      <w:r w:rsidRPr="0078288B">
        <w:rPr>
          <w:rFonts w:ascii="Arial" w:hAnsi="Arial" w:cs="Arial"/>
          <w:sz w:val="36"/>
          <w:szCs w:val="36"/>
          <w:lang w:eastAsia="ko-KR"/>
        </w:rPr>
        <w:t xml:space="preserve"> </w:t>
      </w:r>
      <w:r w:rsidRPr="0078288B">
        <w:rPr>
          <w:rFonts w:ascii="Arial" w:hAnsi="Arial" w:cs="Arial" w:hint="eastAsia"/>
          <w:sz w:val="36"/>
          <w:szCs w:val="36"/>
          <w:lang w:eastAsia="ko-KR"/>
        </w:rPr>
        <w:t>proposals</w:t>
      </w:r>
      <w:r w:rsidRPr="0078288B">
        <w:rPr>
          <w:rFonts w:ascii="Arial" w:hAnsi="Arial" w:cs="Arial"/>
          <w:sz w:val="36"/>
          <w:szCs w:val="36"/>
          <w:lang w:eastAsia="ko-KR"/>
        </w:rPr>
        <w:t xml:space="preserve"> </w:t>
      </w:r>
      <w:r w:rsidRPr="0078288B">
        <w:rPr>
          <w:rFonts w:ascii="Arial" w:hAnsi="Arial" w:cs="Arial" w:hint="eastAsia"/>
          <w:sz w:val="36"/>
          <w:szCs w:val="36"/>
          <w:lang w:eastAsia="ko-KR"/>
        </w:rPr>
        <w:t>for</w:t>
      </w:r>
      <w:r w:rsidRPr="0078288B">
        <w:rPr>
          <w:rFonts w:ascii="Arial" w:hAnsi="Arial" w:cs="Arial"/>
          <w:sz w:val="36"/>
          <w:szCs w:val="36"/>
          <w:lang w:eastAsia="ko-KR"/>
        </w:rPr>
        <w:t xml:space="preserve"> </w:t>
      </w:r>
      <w:r w:rsidR="00774678">
        <w:rPr>
          <w:rFonts w:ascii="Arial" w:hAnsi="Arial" w:cs="Arial"/>
          <w:sz w:val="36"/>
          <w:szCs w:val="36"/>
          <w:lang w:eastAsia="ko-KR"/>
        </w:rPr>
        <w:t>Tues</w:t>
      </w:r>
      <w:r w:rsidR="0078288B">
        <w:rPr>
          <w:rFonts w:ascii="Arial" w:hAnsi="Arial" w:cs="Arial"/>
          <w:sz w:val="36"/>
          <w:szCs w:val="36"/>
          <w:lang w:eastAsia="ko-KR"/>
        </w:rPr>
        <w:t>day’s</w:t>
      </w:r>
      <w:r w:rsidRPr="0078288B">
        <w:rPr>
          <w:rFonts w:ascii="Arial" w:hAnsi="Arial" w:cs="Arial"/>
          <w:sz w:val="36"/>
          <w:szCs w:val="36"/>
          <w:lang w:eastAsia="ko-KR"/>
        </w:rPr>
        <w:t xml:space="preserve"> </w:t>
      </w:r>
      <w:r w:rsidRPr="0078288B">
        <w:rPr>
          <w:rFonts w:ascii="Arial" w:hAnsi="Arial" w:cs="Arial" w:hint="eastAsia"/>
          <w:sz w:val="36"/>
          <w:szCs w:val="36"/>
          <w:lang w:eastAsia="ko-KR"/>
        </w:rPr>
        <w:t>online</w:t>
      </w:r>
      <w:r w:rsidRPr="0078288B">
        <w:rPr>
          <w:rFonts w:ascii="Arial" w:hAnsi="Arial" w:cs="Arial"/>
          <w:sz w:val="36"/>
          <w:szCs w:val="36"/>
          <w:lang w:eastAsia="ko-KR"/>
        </w:rPr>
        <w:t xml:space="preserve"> </w:t>
      </w:r>
      <w:r w:rsidR="00B80339" w:rsidRPr="0078288B">
        <w:rPr>
          <w:rFonts w:ascii="Arial" w:hAnsi="Arial" w:cs="Arial" w:hint="eastAsia"/>
          <w:sz w:val="36"/>
          <w:szCs w:val="36"/>
          <w:lang w:eastAsia="ko-KR"/>
        </w:rPr>
        <w:t>session</w:t>
      </w:r>
    </w:p>
    <w:p w14:paraId="4ACFAA51" w14:textId="77777777" w:rsidR="0097758B" w:rsidRPr="0028261C" w:rsidRDefault="0097758B"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Issue #</w:t>
      </w:r>
      <w:r w:rsidR="000235B6">
        <w:rPr>
          <w:rFonts w:ascii="Arial" w:hAnsi="Arial" w:cs="Arial"/>
          <w:sz w:val="32"/>
          <w:szCs w:val="32"/>
          <w:lang w:eastAsia="ko-KR"/>
        </w:rPr>
        <w:t>1</w:t>
      </w:r>
      <w:r w:rsidRPr="0028261C">
        <w:rPr>
          <w:rFonts w:ascii="Arial" w:hAnsi="Arial" w:cs="Arial"/>
          <w:sz w:val="32"/>
          <w:szCs w:val="32"/>
          <w:lang w:eastAsia="ko-KR"/>
        </w:rPr>
        <w:t xml:space="preserve">: </w:t>
      </w:r>
      <w:r w:rsidR="000235B6" w:rsidRPr="00E66305">
        <w:rPr>
          <w:rFonts w:ascii="Arial" w:hAnsi="Arial" w:cs="Arial"/>
          <w:sz w:val="32"/>
          <w:szCs w:val="32"/>
          <w:lang w:eastAsia="ko-KR"/>
        </w:rPr>
        <w:t>Correction on the partial sensing occasion</w:t>
      </w:r>
    </w:p>
    <w:p w14:paraId="1BC5CAF5" w14:textId="77777777" w:rsidR="00434FEB" w:rsidRPr="0078288B" w:rsidRDefault="00C903FE" w:rsidP="000235B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A</w:t>
      </w:r>
      <w:r w:rsidR="00DA3CA8">
        <w:rPr>
          <w:rFonts w:ascii="Arial" w:hAnsi="Arial" w:cs="Arial"/>
          <w:sz w:val="32"/>
          <w:szCs w:val="32"/>
          <w:lang w:eastAsia="ko-KR"/>
        </w:rPr>
        <w:t>fter 1</w:t>
      </w:r>
      <w:r w:rsidR="00443F85" w:rsidRPr="00443F85">
        <w:rPr>
          <w:rFonts w:ascii="Arial" w:hAnsi="Arial" w:cs="Arial"/>
          <w:sz w:val="32"/>
          <w:szCs w:val="32"/>
          <w:vertAlign w:val="superscript"/>
          <w:lang w:eastAsia="ko-KR"/>
        </w:rPr>
        <w:t>st</w:t>
      </w:r>
      <w:r w:rsidR="00443F85">
        <w:rPr>
          <w:rFonts w:ascii="Arial" w:hAnsi="Arial" w:cs="Arial"/>
          <w:sz w:val="32"/>
          <w:szCs w:val="32"/>
          <w:lang w:eastAsia="ko-KR"/>
        </w:rPr>
        <w:t xml:space="preserve"> </w:t>
      </w:r>
      <w:r w:rsidR="00DA3CA8">
        <w:rPr>
          <w:rFonts w:ascii="Arial" w:hAnsi="Arial" w:cs="Arial"/>
          <w:sz w:val="32"/>
          <w:szCs w:val="32"/>
          <w:lang w:eastAsia="ko-KR"/>
        </w:rPr>
        <w:t>round of email discussion</w:t>
      </w:r>
    </w:p>
    <w:p w14:paraId="6DA7705E" w14:textId="77777777" w:rsidR="009334B4" w:rsidRPr="009B0C13" w:rsidRDefault="009334B4" w:rsidP="009334B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4B8EA71B" w14:textId="77777777" w:rsidR="009334B4" w:rsidRPr="009B0C13" w:rsidRDefault="009334B4" w:rsidP="009334B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9334B4" w14:paraId="2C4E3AEC" w14:textId="77777777" w:rsidTr="006C0FC1">
        <w:tc>
          <w:tcPr>
            <w:tcW w:w="8930" w:type="dxa"/>
          </w:tcPr>
          <w:p w14:paraId="3B291DBC"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3366938F"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r>
              <w:rPr>
                <w:rFonts w:ascii="Calibri" w:eastAsia="DengXian" w:hAnsi="Calibri" w:cs="Calibri"/>
                <w:sz w:val="22"/>
                <w:szCs w:val="22"/>
                <w:lang w:eastAsia="zh-CN"/>
              </w:rPr>
              <w:t xml:space="preserve">, </w:t>
            </w:r>
            <w:r>
              <w:rPr>
                <w:rFonts w:ascii="Calibri" w:hAnsi="Calibri" w:cs="Calibri" w:hint="eastAsia"/>
                <w:sz w:val="22"/>
                <w:szCs w:val="22"/>
              </w:rPr>
              <w:t>S</w:t>
            </w:r>
            <w:r>
              <w:rPr>
                <w:rFonts w:ascii="Calibri" w:hAnsi="Calibri" w:cs="Calibri"/>
                <w:sz w:val="22"/>
                <w:szCs w:val="22"/>
              </w:rPr>
              <w:t xml:space="preserve">amsung, </w:t>
            </w:r>
            <w:r>
              <w:rPr>
                <w:rFonts w:ascii="Calibri" w:eastAsia="SimSun" w:hAnsi="Calibri" w:cs="Calibri"/>
                <w:sz w:val="22"/>
                <w:szCs w:val="22"/>
                <w:lang w:eastAsia="zh-CN"/>
              </w:rPr>
              <w:t>Qualcomm</w:t>
            </w:r>
          </w:p>
          <w:p w14:paraId="01379BC3"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D5F2DE7" w14:textId="77777777" w:rsidR="009334B4" w:rsidRPr="00F94F73" w:rsidRDefault="009334B4" w:rsidP="009334B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v</w:t>
            </w:r>
            <w:r>
              <w:rPr>
                <w:rFonts w:ascii="Calibri" w:eastAsia="맑은 고딕" w:hAnsi="Calibri" w:hint="eastAsia"/>
                <w:sz w:val="22"/>
                <w:szCs w:val="22"/>
              </w:rPr>
              <w:t>ivo</w:t>
            </w:r>
            <w:r>
              <w:rPr>
                <w:rFonts w:ascii="Calibri" w:eastAsia="맑은 고딕" w:hAnsi="Calibri"/>
                <w:sz w:val="22"/>
                <w:szCs w:val="22"/>
              </w:rPr>
              <w:t xml:space="preserve"> </w:t>
            </w:r>
          </w:p>
          <w:p w14:paraId="5770DB3F" w14:textId="77777777" w:rsidR="009334B4" w:rsidRPr="00F94F73" w:rsidRDefault="009334B4" w:rsidP="009334B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97ED82" w14:textId="77777777" w:rsidR="009334B4" w:rsidRPr="00D53A35" w:rsidRDefault="009334B4" w:rsidP="009334B4">
            <w:pPr>
              <w:widowControl w:val="0"/>
              <w:numPr>
                <w:ilvl w:val="1"/>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SimSun" w:hAnsiTheme="minorHAnsi" w:cstheme="minorHAnsi"/>
                <w:sz w:val="22"/>
                <w:szCs w:val="22"/>
                <w:lang w:eastAsia="zh-CN"/>
              </w:rPr>
              <w:t>Nokia</w:t>
            </w:r>
            <w:r>
              <w:rPr>
                <w:rFonts w:asciiTheme="minorHAnsi" w:eastAsia="SimSun" w:hAnsiTheme="minorHAnsi" w:cstheme="minorHAnsi"/>
                <w:sz w:val="22"/>
                <w:szCs w:val="22"/>
                <w:lang w:eastAsia="zh-CN"/>
              </w:rPr>
              <w:t>/</w:t>
            </w:r>
            <w:r w:rsidRPr="00D53A35">
              <w:rPr>
                <w:rFonts w:asciiTheme="minorHAnsi" w:eastAsia="SimSun" w:hAnsiTheme="minorHAnsi" w:cstheme="minorHAnsi"/>
                <w:sz w:val="22"/>
                <w:szCs w:val="22"/>
                <w:lang w:eastAsia="zh-CN"/>
              </w:rPr>
              <w:t>NSB:</w:t>
            </w:r>
          </w:p>
          <w:p w14:paraId="647D0C50" w14:textId="43B6A87E" w:rsidR="009334B4" w:rsidRPr="009334B4" w:rsidRDefault="009334B4" w:rsidP="009334B4">
            <w:pPr>
              <w:widowControl w:val="0"/>
              <w:numPr>
                <w:ilvl w:val="2"/>
                <w:numId w:val="42"/>
              </w:numPr>
              <w:autoSpaceDE w:val="0"/>
              <w:autoSpaceDN w:val="0"/>
              <w:adjustRightInd w:val="0"/>
              <w:snapToGrid w:val="0"/>
              <w:spacing w:line="259" w:lineRule="auto"/>
              <w:jc w:val="both"/>
              <w:rPr>
                <w:rFonts w:asciiTheme="minorHAnsi" w:eastAsia="맑은 고딕" w:hAnsiTheme="minorHAnsi" w:cstheme="minorHAnsi"/>
                <w:sz w:val="22"/>
                <w:szCs w:val="22"/>
              </w:rPr>
            </w:pPr>
            <w:r w:rsidRPr="00D53A35">
              <w:rPr>
                <w:rFonts w:asciiTheme="minorHAnsi" w:eastAsia="맑은 고딕" w:hAnsiTheme="minorHAnsi" w:cstheme="minorHAnsi"/>
                <w:sz w:val="22"/>
                <w:szCs w:val="22"/>
              </w:rPr>
              <w:t xml:space="preserve">Insert “subject to processing time restriction as specified below” instead of mentioning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,0</m:t>
                  </m:r>
                </m:sub>
                <m:sup>
                  <m:r>
                    <w:rPr>
                      <w:rFonts w:ascii="Cambria Math" w:eastAsia="맑은 고딕" w:hAnsi="Cambria Math" w:cstheme="minorHAnsi"/>
                      <w:sz w:val="22"/>
                      <w:szCs w:val="22"/>
                    </w:rPr>
                    <m:t>SL</m:t>
                  </m:r>
                </m:sup>
              </m:sSubSup>
              <m:r>
                <m:rPr>
                  <m:sty m:val="p"/>
                </m:rPr>
                <w:rPr>
                  <w:rFonts w:ascii="Cambria Math" w:eastAsia="맑은 고딕" w:hAnsi="Cambria Math" w:cstheme="minorHAnsi"/>
                  <w:sz w:val="22"/>
                  <w:szCs w:val="22"/>
                </w:rPr>
                <m:t xml:space="preserve"> </m:t>
              </m:r>
            </m:oMath>
            <w:r w:rsidRPr="00D53A35">
              <w:rPr>
                <w:rFonts w:asciiTheme="minorHAnsi" w:eastAsia="맑은 고딕" w:hAnsiTheme="minorHAnsi" w:cstheme="minorHAnsi"/>
                <w:sz w:val="22"/>
                <w:szCs w:val="22"/>
              </w:rPr>
              <w:t xml:space="preserve">and </w:t>
            </w:r>
            <m:oMath>
              <m:sSubSup>
                <m:sSubSupPr>
                  <m:ctrlPr>
                    <w:rPr>
                      <w:rFonts w:ascii="Cambria Math" w:eastAsia="맑은 고딕" w:hAnsi="Cambria Math" w:cstheme="minorHAnsi"/>
                      <w:sz w:val="22"/>
                      <w:szCs w:val="22"/>
                    </w:rPr>
                  </m:ctrlPr>
                </m:sSubSupPr>
                <m:e>
                  <m:r>
                    <w:rPr>
                      <w:rFonts w:ascii="Cambria Math" w:eastAsia="맑은 고딕" w:hAnsi="Cambria Math" w:cstheme="minorHAnsi"/>
                      <w:sz w:val="22"/>
                      <w:szCs w:val="22"/>
                    </w:rPr>
                    <m:t>T</m:t>
                  </m:r>
                </m:e>
                <m:sub>
                  <m:r>
                    <w:rPr>
                      <w:rFonts w:ascii="Cambria Math" w:eastAsia="맑은 고딕" w:hAnsi="Cambria Math" w:cstheme="minorHAnsi"/>
                      <w:sz w:val="22"/>
                      <w:szCs w:val="22"/>
                    </w:rPr>
                    <m:t>proc</m:t>
                  </m:r>
                  <m:r>
                    <m:rPr>
                      <m:sty m:val="p"/>
                    </m:rPr>
                    <w:rPr>
                      <w:rFonts w:ascii="Cambria Math" w:eastAsia="맑은 고딕" w:hAnsi="Cambria Math" w:cstheme="minorHAnsi"/>
                      <w:sz w:val="22"/>
                      <w:szCs w:val="22"/>
                    </w:rPr>
                    <m:t>,1</m:t>
                  </m:r>
                </m:sub>
                <m:sup>
                  <m:r>
                    <w:rPr>
                      <w:rFonts w:ascii="Cambria Math" w:eastAsia="맑은 고딕" w:hAnsi="Cambria Math" w:cstheme="minorHAnsi"/>
                      <w:sz w:val="22"/>
                      <w:szCs w:val="22"/>
                    </w:rPr>
                    <m:t>SL</m:t>
                  </m:r>
                </m:sup>
              </m:sSubSup>
            </m:oMath>
            <w:r w:rsidRPr="00D53A35">
              <w:rPr>
                <w:rFonts w:asciiTheme="minorHAnsi" w:eastAsia="맑은 고딕" w:hAnsiTheme="minorHAnsi" w:cstheme="minorHAnsi"/>
                <w:sz w:val="22"/>
                <w:szCs w:val="22"/>
              </w:rPr>
              <w:t>here.</w:t>
            </w:r>
          </w:p>
        </w:tc>
      </w:tr>
    </w:tbl>
    <w:p w14:paraId="50372BC0" w14:textId="77777777" w:rsidR="009334B4" w:rsidRDefault="009334B4" w:rsidP="009334B4">
      <w:pPr>
        <w:snapToGrid w:val="0"/>
        <w:jc w:val="both"/>
        <w:rPr>
          <w:sz w:val="22"/>
          <w:szCs w:val="22"/>
        </w:rPr>
      </w:pPr>
    </w:p>
    <w:p w14:paraId="6F96518B" w14:textId="44171F56" w:rsidR="009334B4" w:rsidRPr="004E114B" w:rsidRDefault="009334B4" w:rsidP="009334B4">
      <w:pPr>
        <w:snapToGrid w:val="0"/>
        <w:spacing w:line="259" w:lineRule="auto"/>
        <w:jc w:val="both"/>
        <w:rPr>
          <w:rFonts w:ascii="Calibri" w:hAnsi="Calibri" w:cs="Calibri"/>
          <w:b/>
          <w:sz w:val="22"/>
          <w:szCs w:val="22"/>
        </w:rPr>
      </w:pPr>
      <w:r w:rsidRPr="004E114B">
        <w:rPr>
          <w:rFonts w:ascii="Calibri" w:hAnsi="Calibri" w:cs="Calibri"/>
          <w:b/>
          <w:sz w:val="22"/>
          <w:szCs w:val="22"/>
          <w:highlight w:val="yellow"/>
        </w:rPr>
        <w:t>Proposal 1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74C337CE" w14:textId="77777777" w:rsidR="009334B4" w:rsidRDefault="009334B4" w:rsidP="009334B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4</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7</w:t>
      </w:r>
      <w:r w:rsidRPr="00AB7E83">
        <w:rPr>
          <w:rFonts w:ascii="Calibri" w:eastAsia="바탕" w:hAnsi="Calibri" w:cs="Calibri"/>
          <w:b/>
          <w:i/>
          <w:kern w:val="2"/>
          <w:sz w:val="22"/>
          <w:szCs w:val="22"/>
          <w:lang w:val="en-GB"/>
        </w:rPr>
        <w:t>.0:</w:t>
      </w:r>
    </w:p>
    <w:p w14:paraId="0040D2D9"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1E58FCB" w14:textId="77777777" w:rsidR="009334B4" w:rsidRPr="00072683" w:rsidRDefault="009334B4" w:rsidP="009334B4">
      <w:pPr>
        <w:pStyle w:val="CRCoverPage"/>
        <w:numPr>
          <w:ilvl w:val="1"/>
          <w:numId w:val="43"/>
        </w:numPr>
        <w:jc w:val="both"/>
        <w:rPr>
          <w:rFonts w:ascii="Calibri" w:hAnsi="Calibri" w:cs="Calibri"/>
          <w:i/>
          <w:sz w:val="22"/>
          <w:szCs w:val="22"/>
          <w:lang w:eastAsia="zh-CN"/>
        </w:rPr>
      </w:pPr>
      <w:r w:rsidRPr="00072683">
        <w:rPr>
          <w:rFonts w:ascii="Calibri" w:hAnsi="Calibri" w:cs="Calibri"/>
          <w:i/>
          <w:sz w:val="22"/>
          <w:szCs w:val="22"/>
        </w:rPr>
        <w:t xml:space="preserve">In </w:t>
      </w:r>
      <w:r>
        <w:rPr>
          <w:rFonts w:ascii="Calibri" w:hAnsi="Calibri" w:cs="Calibri"/>
          <w:i/>
          <w:sz w:val="22"/>
          <w:szCs w:val="22"/>
        </w:rPr>
        <w:t>S</w:t>
      </w:r>
      <w:r w:rsidRPr="00072683">
        <w:rPr>
          <w:rFonts w:ascii="Calibri" w:hAnsi="Calibri" w:cs="Calibri"/>
          <w:i/>
          <w:sz w:val="22"/>
          <w:szCs w:val="22"/>
        </w:rPr>
        <w:t xml:space="preserve">tep 2) of 8.1.4, for a given periodicity </w:t>
      </w:r>
      <m:oMath>
        <m:sSub>
          <m:sSubPr>
            <m:ctrlPr>
              <w:rPr>
                <w:rFonts w:ascii="Cambria Math" w:hAnsi="Cambria Math" w:cs="Calibri"/>
                <w:i/>
                <w:sz w:val="22"/>
                <w:szCs w:val="22"/>
              </w:rPr>
            </m:ctrlPr>
          </m:sSubPr>
          <m:e>
            <m:r>
              <w:rPr>
                <w:rFonts w:ascii="Cambria Math" w:hAnsi="Cambria Math" w:cs="Calibri"/>
                <w:sz w:val="22"/>
                <w:szCs w:val="22"/>
              </w:rPr>
              <m:t>P</m:t>
            </m:r>
          </m:e>
          <m:sub>
            <m:r>
              <w:rPr>
                <w:rFonts w:ascii="Cambria Math" w:hAnsi="Cambria Math" w:cs="Calibri"/>
                <w:sz w:val="22"/>
                <w:szCs w:val="22"/>
              </w:rPr>
              <m:t>reserve</m:t>
            </m:r>
          </m:sub>
        </m:sSub>
      </m:oMath>
      <w:r w:rsidRPr="00072683">
        <w:rPr>
          <w:rFonts w:ascii="Calibri" w:hAnsi="Calibri" w:cs="Calibri"/>
          <w:i/>
          <w:sz w:val="22"/>
          <w:szCs w:val="22"/>
        </w:rPr>
        <w:t>, UE monitors the most recent sensing occasion</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 </m:t>
        </m:r>
      </m:oMath>
      <w:r w:rsidRPr="00072683">
        <w:rPr>
          <w:rFonts w:ascii="Calibri" w:hAnsi="Calibri" w:cs="Calibri"/>
          <w:i/>
          <w:sz w:val="22"/>
          <w:szCs w:val="22"/>
        </w:rPr>
        <w:t>if sl-Additional-PBPS-Occasion is not (pre-)configured, and additionally monitors the last periodic sensing occasion prior to the most recent one if sl-Additional-PBPS-Occasion is (pre-)configured. That is to say, no matter whether sl-Additional-PBPS-Occasion is (pre-)configured or not, the most recent sensing occasion monitored by the UE is</w:t>
      </w:r>
      <w:r w:rsidRPr="00072683">
        <w:rPr>
          <w:rFonts w:ascii="Calibri" w:eastAsia="Times New Roman" w:hAnsi="Calibri" w:cs="Calibri"/>
          <w:i/>
          <w:sz w:val="22"/>
          <w:szCs w:val="22"/>
          <w:lang w:eastAsia="ko-KR"/>
        </w:rPr>
        <w:t xml:space="preserve"> </w:t>
      </w:r>
      <w:r w:rsidRPr="00072683">
        <w:rPr>
          <w:rFonts w:ascii="Calibri" w:hAnsi="Calibri" w:cs="Calibri"/>
          <w:i/>
          <w:sz w:val="22"/>
          <w:szCs w:val="22"/>
        </w:rPr>
        <w:t xml:space="preserve">earlier than </w:t>
      </w:r>
      <m:oMath>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y0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proc,0</m:t>
            </m:r>
          </m:sub>
          <m:sup>
            <m:r>
              <w:rPr>
                <w:rFonts w:ascii="Cambria Math" w:hAnsi="Cambria Math" w:cs="Calibri"/>
                <w:sz w:val="22"/>
                <w:szCs w:val="22"/>
              </w:rPr>
              <m:t>SL</m:t>
            </m:r>
          </m:sup>
        </m:sSubSup>
        <m:r>
          <w:rPr>
            <w:rFonts w:ascii="Cambria Math" w:hAnsi="Cambria Math" w:cs="Calibri"/>
            <w:sz w:val="22"/>
            <w:szCs w:val="22"/>
          </w:rPr>
          <m:t>+</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proc,1</m:t>
            </m:r>
          </m:sub>
          <m:sup>
            <m:r>
              <w:rPr>
                <w:rFonts w:ascii="Cambria Math" w:hAnsi="Cambria Math" w:cs="Calibri"/>
                <w:sz w:val="22"/>
                <w:szCs w:val="22"/>
              </w:rPr>
              <m:t>SL</m:t>
            </m:r>
          </m:sup>
        </m:sSubSup>
        <m:r>
          <w:rPr>
            <w:rFonts w:ascii="Cambria Math" w:hAnsi="Cambria Math" w:cs="Calibri"/>
            <w:sz w:val="22"/>
            <w:szCs w:val="22"/>
          </w:rPr>
          <m:t xml:space="preserve"> )</m:t>
        </m:r>
      </m:oMath>
      <w:r w:rsidRPr="00072683">
        <w:rPr>
          <w:rFonts w:ascii="Calibri" w:hAnsi="Calibri" w:cs="Calibri"/>
          <w:i/>
          <w:sz w:val="22"/>
          <w:szCs w:val="22"/>
        </w:rPr>
        <w:t xml:space="preserve">. </w:t>
      </w:r>
      <w:r w:rsidRPr="00072683">
        <w:rPr>
          <w:rFonts w:ascii="Calibri" w:hAnsi="Calibri" w:cs="Calibri"/>
          <w:i/>
          <w:sz w:val="22"/>
          <w:szCs w:val="22"/>
          <w:lang w:eastAsia="zh-CN"/>
        </w:rPr>
        <w:t xml:space="preserve">However, in the paragraph describing higher layer parameter </w:t>
      </w:r>
      <w:r w:rsidRPr="00072683">
        <w:rPr>
          <w:rFonts w:ascii="Calibri" w:hAnsi="Calibri" w:cs="Calibri"/>
          <w:i/>
          <w:sz w:val="22"/>
          <w:szCs w:val="22"/>
          <w:lang w:val="en-AU" w:eastAsia="zh-CN"/>
        </w:rPr>
        <w:t>sl-</w:t>
      </w:r>
      <w:r w:rsidRPr="00072683">
        <w:rPr>
          <w:rFonts w:ascii="Calibri" w:hAnsi="Calibri" w:cs="Calibri"/>
          <w:i/>
          <w:sz w:val="22"/>
          <w:szCs w:val="22"/>
          <w:lang w:eastAsia="zh-CN"/>
        </w:rPr>
        <w:t>Additional-PBPS-Occasion, the processing time (</w:t>
      </w:r>
      <m:oMath>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proc,0</m:t>
            </m:r>
          </m:sub>
          <m:sup>
            <m:r>
              <w:rPr>
                <w:rFonts w:ascii="Cambria Math" w:hAnsi="Cambria Math" w:cs="Calibri"/>
                <w:sz w:val="22"/>
                <w:szCs w:val="22"/>
                <w:lang w:eastAsia="zh-CN"/>
              </w:rPr>
              <m:t>SL</m:t>
            </m:r>
          </m:sup>
        </m:sSubSup>
        <m:r>
          <w:rPr>
            <w:rFonts w:ascii="Cambria Math" w:hAnsi="Cambria Math" w:cs="Calibri"/>
            <w:sz w:val="22"/>
            <w:szCs w:val="22"/>
            <w:lang w:eastAsia="zh-CN"/>
          </w:rPr>
          <m:t>+</m:t>
        </m:r>
        <m:sSubSup>
          <m:sSubSupPr>
            <m:ctrlPr>
              <w:rPr>
                <w:rFonts w:ascii="Cambria Math" w:hAnsi="Cambria Math" w:cs="Calibri"/>
                <w:i/>
                <w:sz w:val="22"/>
                <w:szCs w:val="22"/>
                <w:lang w:eastAsia="zh-CN"/>
              </w:rPr>
            </m:ctrlPr>
          </m:sSubSupPr>
          <m:e>
            <m:r>
              <w:rPr>
                <w:rFonts w:ascii="Cambria Math" w:hAnsi="Cambria Math" w:cs="Calibri"/>
                <w:sz w:val="22"/>
                <w:szCs w:val="22"/>
                <w:lang w:eastAsia="zh-CN"/>
              </w:rPr>
              <m:t>T</m:t>
            </m:r>
          </m:e>
          <m:sub>
            <m:r>
              <w:rPr>
                <w:rFonts w:ascii="Cambria Math" w:hAnsi="Cambria Math" w:cs="Calibri"/>
                <w:sz w:val="22"/>
                <w:szCs w:val="22"/>
                <w:lang w:eastAsia="zh-CN"/>
              </w:rPr>
              <m:t>proc,1</m:t>
            </m:r>
          </m:sub>
          <m:sup>
            <m:r>
              <w:rPr>
                <w:rFonts w:ascii="Cambria Math" w:hAnsi="Cambria Math" w:cs="Calibri"/>
                <w:sz w:val="22"/>
                <w:szCs w:val="22"/>
                <w:lang w:eastAsia="zh-CN"/>
              </w:rPr>
              <m:t>SL</m:t>
            </m:r>
          </m:sup>
        </m:sSubSup>
      </m:oMath>
      <w:r w:rsidRPr="00072683">
        <w:rPr>
          <w:rFonts w:ascii="Calibri" w:hAnsi="Calibri" w:cs="Calibri"/>
          <w:i/>
          <w:sz w:val="22"/>
          <w:szCs w:val="22"/>
          <w:lang w:eastAsia="zh-CN"/>
        </w:rPr>
        <w:t>) is not considered, which is inconsistent with the operation in step 2) of 8.1.4 and previous RAN1 agreements. Therefore, the processing time restriction should also be added in this paragraph.</w:t>
      </w:r>
    </w:p>
    <w:tbl>
      <w:tblPr>
        <w:tblStyle w:val="af9"/>
        <w:tblW w:w="0" w:type="auto"/>
        <w:tblInd w:w="1555" w:type="dxa"/>
        <w:tblLook w:val="04A0" w:firstRow="1" w:lastRow="0" w:firstColumn="1" w:lastColumn="0" w:noHBand="0" w:noVBand="1"/>
      </w:tblPr>
      <w:tblGrid>
        <w:gridCol w:w="8371"/>
      </w:tblGrid>
      <w:tr w:rsidR="009334B4" w14:paraId="4DD2DA73" w14:textId="77777777" w:rsidTr="006C0FC1">
        <w:tc>
          <w:tcPr>
            <w:tcW w:w="8371" w:type="dxa"/>
          </w:tcPr>
          <w:p w14:paraId="6ECA4B17" w14:textId="77777777" w:rsidR="009334B4" w:rsidRPr="002A54B7" w:rsidRDefault="009334B4" w:rsidP="006C0FC1">
            <w:pPr>
              <w:jc w:val="both"/>
              <w:rPr>
                <w:rFonts w:eastAsia="SimSun"/>
                <w:i/>
                <w:sz w:val="21"/>
                <w:szCs w:val="21"/>
                <w:highlight w:val="green"/>
              </w:rPr>
            </w:pPr>
            <w:r w:rsidRPr="002A54B7">
              <w:rPr>
                <w:rFonts w:eastAsia="바탕"/>
                <w:i/>
                <w:color w:val="000000"/>
                <w:sz w:val="21"/>
                <w:szCs w:val="21"/>
                <w:highlight w:val="green"/>
                <w:lang w:val="en-GB"/>
              </w:rPr>
              <w:t>Agreement:</w:t>
            </w:r>
          </w:p>
          <w:p w14:paraId="61AFB29B" w14:textId="77777777" w:rsidR="009334B4" w:rsidRPr="002A54B7" w:rsidRDefault="009334B4" w:rsidP="006C0FC1">
            <w:pPr>
              <w:pStyle w:val="aff6"/>
              <w:numPr>
                <w:ilvl w:val="0"/>
                <w:numId w:val="45"/>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C63CAE3" w14:textId="77777777" w:rsidR="009334B4" w:rsidRPr="00BD5E0D" w:rsidRDefault="009334B4" w:rsidP="006C0FC1">
            <w:pPr>
              <w:pStyle w:val="aff6"/>
              <w:numPr>
                <w:ilvl w:val="0"/>
                <w:numId w:val="46"/>
              </w:numPr>
              <w:spacing w:after="0"/>
              <w:jc w:val="both"/>
              <w:rPr>
                <w:rFonts w:ascii="Times New Roman" w:eastAsia="Calibri" w:hAnsi="Times New Roman" w:cs="Times New Roman"/>
                <w:i/>
                <w:color w:val="000000"/>
                <w:sz w:val="21"/>
                <w:szCs w:val="21"/>
                <w:lang w:val="en-GB"/>
              </w:rPr>
            </w:pPr>
            <w:r w:rsidRPr="002A54B7">
              <w:rPr>
                <w:rFonts w:ascii="Times New Roman" w:eastAsia="바탕" w:hAnsi="Times New Roman" w:cs="Times New Roman"/>
                <w:i/>
                <w:color w:val="000000"/>
                <w:sz w:val="21"/>
                <w:szCs w:val="21"/>
                <w:lang w:val="en-AU"/>
              </w:rPr>
              <w:t xml:space="preserve">The processing time restriction </w:t>
            </w:r>
            <w:r w:rsidRPr="00BD5E0D">
              <w:rPr>
                <w:rFonts w:ascii="Times New Roman" w:eastAsia="바탕" w:hAnsi="Times New Roman" w:cs="Times New Roman"/>
                <w:i/>
                <w:color w:val="000000"/>
                <w:sz w:val="21"/>
                <w:szCs w:val="21"/>
                <w:lang w:val="en-AU"/>
              </w:rPr>
              <w:t xml:space="preserve">includes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proc,0</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eastAsia="en-GB"/>
              </w:rPr>
              <w:t> </w:t>
            </w:r>
            <w:r w:rsidRPr="00BD5E0D">
              <w:rPr>
                <w:rFonts w:ascii="Times New Roman" w:eastAsia="바탕" w:hAnsi="Times New Roman" w:cs="Times New Roman"/>
                <w:i/>
                <w:color w:val="000000"/>
                <w:sz w:val="21"/>
                <w:szCs w:val="21"/>
                <w:lang w:val="en-AU"/>
              </w:rPr>
              <w:t xml:space="preserve"> and </w:t>
            </w:r>
            <m:oMath>
              <m:sSubSup>
                <m:sSubSupPr>
                  <m:ctrlPr>
                    <w:rPr>
                      <w:rFonts w:ascii="Cambria Math" w:hAnsi="Cambria Math" w:cs="Calibri"/>
                      <w:i/>
                      <w:lang w:eastAsia="zh-CN"/>
                    </w:rPr>
                  </m:ctrlPr>
                </m:sSubSupPr>
                <m:e>
                  <m:r>
                    <w:rPr>
                      <w:rFonts w:ascii="Cambria Math" w:hAnsi="Cambria Math" w:cs="Calibri"/>
                      <w:lang w:eastAsia="zh-CN"/>
                    </w:rPr>
                    <m:t>T</m:t>
                  </m:r>
                </m:e>
                <m:sub>
                  <m:r>
                    <w:rPr>
                      <w:rFonts w:ascii="Cambria Math" w:hAnsi="Cambria Math" w:cs="Calibri"/>
                      <w:lang w:eastAsia="zh-CN"/>
                    </w:rPr>
                    <m:t>proc,1</m:t>
                  </m:r>
                </m:sub>
                <m:sup>
                  <m:r>
                    <w:rPr>
                      <w:rFonts w:ascii="Cambria Math" w:hAnsi="Cambria Math" w:cs="Calibri"/>
                      <w:lang w:eastAsia="zh-CN"/>
                    </w:rPr>
                    <m:t>SL</m:t>
                  </m:r>
                </m:sup>
              </m:sSubSup>
            </m:oMath>
            <w:r w:rsidRPr="00BD5E0D">
              <w:rPr>
                <w:rFonts w:ascii="Times New Roman" w:eastAsia="바탕" w:hAnsi="Times New Roman" w:cs="Times New Roman"/>
                <w:i/>
                <w:color w:val="000000"/>
                <w:sz w:val="21"/>
                <w:szCs w:val="21"/>
                <w:lang w:val="en-AU"/>
              </w:rPr>
              <w:t>.</w:t>
            </w:r>
          </w:p>
          <w:p w14:paraId="0B6B337F" w14:textId="77777777" w:rsidR="009334B4" w:rsidRPr="002A54B7" w:rsidRDefault="009334B4" w:rsidP="006C0FC1">
            <w:pPr>
              <w:pStyle w:val="aff6"/>
              <w:numPr>
                <w:ilvl w:val="0"/>
                <w:numId w:val="46"/>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Aspects relating to sensing during SL DRX are to be discussed separately</w:t>
            </w:r>
          </w:p>
          <w:p w14:paraId="2AA33820" w14:textId="77777777" w:rsidR="009334B4" w:rsidRPr="002A54B7" w:rsidRDefault="009334B4" w:rsidP="006C0FC1">
            <w:pPr>
              <w:pStyle w:val="aff6"/>
              <w:numPr>
                <w:ilvl w:val="0"/>
                <w:numId w:val="45"/>
              </w:numPr>
              <w:spacing w:after="0"/>
              <w:jc w:val="both"/>
              <w:rPr>
                <w:rFonts w:ascii="Times New Roman" w:eastAsia="바탕" w:hAnsi="Times New Roman" w:cs="Times New Roman"/>
                <w:i/>
                <w:color w:val="000000"/>
                <w:sz w:val="21"/>
                <w:szCs w:val="21"/>
                <w:lang w:val="en-AU"/>
              </w:rPr>
            </w:pPr>
            <w:r w:rsidRPr="002A54B7">
              <w:rPr>
                <w:rFonts w:ascii="Times New Roman" w:eastAsia="바탕" w:hAnsi="Times New Roman" w:cs="Times New Roman"/>
                <w:i/>
                <w:color w:val="000000"/>
                <w:sz w:val="21"/>
                <w:szCs w:val="21"/>
                <w:lang w:val="en-AU"/>
              </w:rPr>
              <w:t>Relationship to re-evaluation and pre-emption operation for periodic-based partial sensing to be discussed separately</w:t>
            </w:r>
          </w:p>
          <w:p w14:paraId="52ACE4D0" w14:textId="77777777" w:rsidR="009334B4" w:rsidRPr="002A54B7" w:rsidRDefault="009334B4" w:rsidP="006C0FC1">
            <w:pPr>
              <w:pStyle w:val="aff6"/>
              <w:numPr>
                <w:ilvl w:val="0"/>
                <w:numId w:val="46"/>
              </w:numPr>
              <w:spacing w:after="0"/>
              <w:jc w:val="both"/>
              <w:rPr>
                <w:rFonts w:ascii="Times" w:eastAsia="바탕" w:hAnsi="Times" w:cs="Times"/>
                <w:color w:val="000000"/>
                <w:sz w:val="20"/>
                <w:szCs w:val="20"/>
                <w:lang w:val="en-GB" w:eastAsia="ko-KR"/>
              </w:rPr>
            </w:pPr>
            <w:r w:rsidRPr="002A54B7">
              <w:rPr>
                <w:rFonts w:ascii="Times New Roman" w:eastAsia="바탕" w:hAnsi="Times New Roman" w:cs="Times New Roman"/>
                <w:i/>
                <w:color w:val="000000"/>
                <w:sz w:val="21"/>
                <w:szCs w:val="21"/>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tc>
      </w:tr>
    </w:tbl>
    <w:p w14:paraId="2D135448"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59951437"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hint="eastAsia"/>
          <w:i/>
          <w:kern w:val="2"/>
          <w:sz w:val="22"/>
          <w:szCs w:val="22"/>
          <w:lang w:val="en-GB"/>
        </w:rPr>
        <w:t>I</w:t>
      </w:r>
      <w:r w:rsidRPr="00072683">
        <w:rPr>
          <w:rFonts w:ascii="Calibri" w:eastAsia="바탕" w:hAnsi="Calibri" w:cs="Calibri"/>
          <w:i/>
          <w:kern w:val="2"/>
          <w:sz w:val="22"/>
          <w:szCs w:val="22"/>
          <w:lang w:val="en-GB"/>
        </w:rPr>
        <w:t xml:space="preserve">n clause 8.1.4, clarify the partial sensing occasion always considering the processing time restriction, i.e.,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proc,0</m:t>
            </m:r>
          </m:sub>
          <m:sup>
            <m:r>
              <w:rPr>
                <w:rFonts w:ascii="Cambria Math" w:eastAsia="바탕" w:hAnsi="Cambria Math" w:cs="Calibri"/>
                <w:kern w:val="2"/>
                <w:sz w:val="22"/>
                <w:szCs w:val="22"/>
                <w:lang w:val="en-GB"/>
              </w:rPr>
              <m:t>SL</m:t>
            </m:r>
          </m:sup>
        </m:sSubSup>
        <m:r>
          <w:rPr>
            <w:rFonts w:ascii="Cambria Math" w:eastAsia="바탕" w:hAnsi="Cambria Math" w:cs="Calibri"/>
            <w:kern w:val="2"/>
            <w:sz w:val="22"/>
            <w:szCs w:val="22"/>
            <w:lang w:val="en-GB"/>
          </w:rPr>
          <m:t xml:space="preserve"> </m:t>
        </m:r>
      </m:oMath>
      <w:r w:rsidRPr="00072683">
        <w:rPr>
          <w:rFonts w:ascii="Calibri" w:eastAsia="바탕" w:hAnsi="Calibri" w:cs="Calibri"/>
          <w:i/>
          <w:kern w:val="2"/>
          <w:sz w:val="22"/>
          <w:szCs w:val="22"/>
          <w:lang w:val="en-GB"/>
        </w:rPr>
        <w:t xml:space="preserve">and </w:t>
      </w:r>
      <m:oMath>
        <m:sSubSup>
          <m:sSubSupPr>
            <m:ctrlPr>
              <w:rPr>
                <w:rFonts w:ascii="Cambria Math" w:eastAsia="바탕" w:hAnsi="Cambria Math" w:cs="Calibri"/>
                <w:i/>
                <w:kern w:val="2"/>
                <w:sz w:val="22"/>
                <w:szCs w:val="22"/>
                <w:lang w:val="en-GB"/>
              </w:rPr>
            </m:ctrlPr>
          </m:sSubSupPr>
          <m:e>
            <m:r>
              <w:rPr>
                <w:rFonts w:ascii="Cambria Math" w:eastAsia="바탕" w:hAnsi="Cambria Math" w:cs="Calibri"/>
                <w:kern w:val="2"/>
                <w:sz w:val="22"/>
                <w:szCs w:val="22"/>
                <w:lang w:val="en-GB"/>
              </w:rPr>
              <m:t>T</m:t>
            </m:r>
          </m:e>
          <m:sub>
            <m:r>
              <w:rPr>
                <w:rFonts w:ascii="Cambria Math" w:eastAsia="바탕" w:hAnsi="Cambria Math" w:cs="Calibri"/>
                <w:kern w:val="2"/>
                <w:sz w:val="22"/>
                <w:szCs w:val="22"/>
                <w:lang w:val="en-GB"/>
              </w:rPr>
              <m:t>proc,1</m:t>
            </m:r>
          </m:sub>
          <m:sup>
            <m:r>
              <w:rPr>
                <w:rFonts w:ascii="Cambria Math" w:eastAsia="바탕" w:hAnsi="Cambria Math" w:cs="Calibri"/>
                <w:kern w:val="2"/>
                <w:sz w:val="22"/>
                <w:szCs w:val="22"/>
                <w:lang w:val="en-GB"/>
              </w:rPr>
              <m:t>SL</m:t>
            </m:r>
          </m:sup>
        </m:sSubSup>
      </m:oMath>
      <w:r w:rsidRPr="00072683">
        <w:rPr>
          <w:rFonts w:ascii="Calibri" w:eastAsia="바탕" w:hAnsi="Calibri" w:cs="Calibri" w:hint="eastAsia"/>
          <w:i/>
          <w:kern w:val="2"/>
          <w:sz w:val="22"/>
          <w:szCs w:val="22"/>
          <w:lang w:val="en-GB"/>
        </w:rPr>
        <w:t>.</w:t>
      </w:r>
    </w:p>
    <w:p w14:paraId="47355573" w14:textId="77777777" w:rsidR="009334B4" w:rsidRPr="002A54B7" w:rsidRDefault="009334B4" w:rsidP="009334B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4not approved: </w:t>
      </w:r>
    </w:p>
    <w:p w14:paraId="641C03F4" w14:textId="77777777" w:rsidR="009334B4" w:rsidRPr="00072683" w:rsidRDefault="009334B4" w:rsidP="009334B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072683">
        <w:rPr>
          <w:rFonts w:ascii="Calibri" w:eastAsia="바탕" w:hAnsi="Calibri" w:cs="Calibri"/>
          <w:i/>
          <w:kern w:val="2"/>
          <w:sz w:val="22"/>
          <w:szCs w:val="22"/>
          <w:lang w:val="en-GB"/>
        </w:rPr>
        <w:t>Incorrect capture of previous RAN1 agreement.</w:t>
      </w:r>
    </w:p>
    <w:p w14:paraId="21D0860D" w14:textId="77777777" w:rsidR="009334B4" w:rsidRPr="002A54B7" w:rsidRDefault="009334B4" w:rsidP="009334B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9073" w:type="dxa"/>
        <w:jc w:val="right"/>
        <w:tblLook w:val="04A0" w:firstRow="1" w:lastRow="0" w:firstColumn="1" w:lastColumn="0" w:noHBand="0" w:noVBand="1"/>
      </w:tblPr>
      <w:tblGrid>
        <w:gridCol w:w="9073"/>
      </w:tblGrid>
      <w:tr w:rsidR="009334B4" w:rsidRPr="002A54B7" w14:paraId="4B3BF5CE" w14:textId="77777777" w:rsidTr="006C0FC1">
        <w:trPr>
          <w:jc w:val="right"/>
        </w:trPr>
        <w:tc>
          <w:tcPr>
            <w:tcW w:w="9073" w:type="dxa"/>
          </w:tcPr>
          <w:p w14:paraId="57B37577" w14:textId="77777777" w:rsidR="009334B4" w:rsidRPr="007F4598" w:rsidRDefault="009334B4" w:rsidP="006C0FC1">
            <w:pPr>
              <w:spacing w:before="40" w:after="40"/>
              <w:rPr>
                <w:color w:val="FF0000"/>
                <w:lang w:eastAsia="zh-CN"/>
              </w:rPr>
            </w:pPr>
            <w:r w:rsidRPr="007557A5">
              <w:rPr>
                <w:color w:val="FF0000"/>
                <w:lang w:eastAsia="zh-CN"/>
              </w:rPr>
              <w:t>---------------- Start of Text Proposal for TS 38.214 -----------------------------</w:t>
            </w:r>
          </w:p>
          <w:p w14:paraId="1AAE40C8" w14:textId="77777777" w:rsidR="009334B4" w:rsidRPr="00C81FD3" w:rsidRDefault="009334B4" w:rsidP="006C0FC1">
            <w:pPr>
              <w:keepNext/>
              <w:keepLines/>
              <w:spacing w:before="120"/>
              <w:ind w:left="1134" w:hanging="1134"/>
              <w:jc w:val="both"/>
              <w:outlineLvl w:val="2"/>
              <w:rPr>
                <w:rFonts w:ascii="Arial" w:hAnsi="Arial"/>
                <w:color w:val="000000"/>
                <w:sz w:val="28"/>
                <w:lang w:val="x-none"/>
              </w:rPr>
            </w:pPr>
            <w:r w:rsidRPr="00C81FD3">
              <w:rPr>
                <w:rFonts w:ascii="Arial" w:hAnsi="Arial"/>
                <w:color w:val="000000"/>
                <w:sz w:val="28"/>
                <w:lang w:val="x-none"/>
              </w:rPr>
              <w:t>8.1.4</w:t>
            </w:r>
            <w:r w:rsidRPr="00C81FD3">
              <w:rPr>
                <w:rFonts w:ascii="Arial" w:hAnsi="Arial"/>
                <w:color w:val="000000"/>
                <w:sz w:val="28"/>
                <w:lang w:val="x-none"/>
              </w:rPr>
              <w:tab/>
              <w:t>UE procedure for determining the subset of resources to be reported to higher layers in PSSCH resource selection in sidelink resource allocation mode 2</w:t>
            </w:r>
          </w:p>
          <w:p w14:paraId="29F7F75F" w14:textId="77777777" w:rsidR="009334B4" w:rsidRPr="007F4598" w:rsidRDefault="009334B4" w:rsidP="006C0FC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8D9D2A0" w14:textId="77777777" w:rsidR="009334B4" w:rsidRPr="005A5E88" w:rsidRDefault="009334B4" w:rsidP="006C0FC1">
            <w:pPr>
              <w:pStyle w:val="B1"/>
              <w:overflowPunct/>
              <w:autoSpaceDE/>
              <w:autoSpaceDN/>
              <w:adjustRightInd/>
              <w:textAlignment w:val="auto"/>
              <w:rPr>
                <w:rFonts w:eastAsia="SimSun"/>
                <w:lang w:val="x-none"/>
              </w:rPr>
            </w:pPr>
            <w:r w:rsidRPr="005A5E88">
              <w:rPr>
                <w:rFonts w:eastAsia="SimSun"/>
                <w:lang w:val="x-none"/>
              </w:rPr>
              <w:t>-</w:t>
            </w:r>
            <w:r w:rsidRPr="005A5E88">
              <w:rPr>
                <w:rFonts w:eastAsia="SimSun"/>
                <w:lang w:val="x-none"/>
              </w:rPr>
              <w:tab/>
            </w:r>
            <w:r w:rsidRPr="0034167A">
              <w:rPr>
                <w:rFonts w:eastAsia="SimSun"/>
                <w:lang w:val="x-none"/>
              </w:rPr>
              <w:t xml:space="preserve">Optionally, additional sensing occasions as </w:t>
            </w:r>
            <w:r w:rsidRPr="0034167A">
              <w:rPr>
                <w:rFonts w:eastAsia="SimSun"/>
                <w:i/>
                <w:lang w:val="en-AU" w:eastAsia="zh-CN"/>
              </w:rPr>
              <w:t>sl-</w:t>
            </w:r>
            <w:r w:rsidRPr="0034167A">
              <w:rPr>
                <w:rFonts w:eastAsia="SimSun"/>
                <w:i/>
                <w:lang w:val="x-none" w:eastAsia="zh-CN"/>
              </w:rPr>
              <w:t>Additional-PBPS-Occasion</w:t>
            </w:r>
            <w:r w:rsidRPr="0034167A">
              <w:rPr>
                <w:rFonts w:eastAsia="SimSun"/>
                <w:lang w:val="x-none"/>
              </w:rPr>
              <w:t xml:space="preserve">, which indicates that UE additionally monitors periodic sensing occasions that correspond to a set of values. The possible values of the set at least includes the most recent sensing occasion before the first slot of the candidate slots </w:t>
            </w:r>
            <w:ins w:id="85" w:author="CATT, CICTCI" w:date="2023-09-27T16:42:00Z">
              <w:r w:rsidRPr="0034167A">
                <w:rPr>
                  <w:rFonts w:eastAsia="SimSun"/>
                  <w:lang w:val="x-none"/>
                </w:rPr>
                <w:t xml:space="preserve">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ins>
            <w:r w:rsidRPr="0034167A">
              <w:rPr>
                <w:rFonts w:eastAsia="SimSun"/>
                <w:lang w:val="x-none"/>
              </w:rPr>
              <w:t>for a given reservation periodicity and the last periodic sensing occasion prior to the most recent one for the given reservation periodicity. If not (pre-)configured, the UE monitors the most recent sensing occasion before the first slot of the candidate slots</w:t>
            </w:r>
            <w:ins w:id="86" w:author="CATT, CICTCI" w:date="2023-09-27T16:42:00Z">
              <w:r w:rsidRPr="0034167A">
                <w:rPr>
                  <w:rFonts w:eastAsia="SimSun"/>
                  <w:lang w:val="x-none"/>
                </w:rPr>
                <w:t xml:space="preserve"> subject to processing time restriction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ins>
            <m:oMath>
              <m:r>
                <w:ins w:id="87" w:author="CATT, GOHIGH" w:date="2023-09-21T14:18:00Z">
                  <w:rPr>
                    <w:rFonts w:ascii="Cambria Math" w:hAnsi="Cambria Math"/>
                    <w:lang w:eastAsia="zh-CN"/>
                  </w:rPr>
                  <m:t xml:space="preserve"> </m:t>
                </w:ins>
              </m:r>
            </m:oMath>
            <w:r w:rsidRPr="0034167A">
              <w:rPr>
                <w:rFonts w:eastAsia="SimSun"/>
                <w:lang w:val="x-none"/>
              </w:rPr>
              <w:t xml:space="preserve">for the given periodicity used to determine </w:t>
            </w:r>
            <w:r w:rsidRPr="0034167A">
              <w:rPr>
                <w:rFonts w:eastAsia="SimSun"/>
                <w:lang w:val="x-none"/>
              </w:rPr>
              <w:lastRenderedPageBreak/>
              <w:t>periodic sensing occasions in periodic-based partial sensing.</w:t>
            </w:r>
            <w:ins w:id="88" w:author="CATT, CICTCI" w:date="2023-09-27T16:43:00Z">
              <w:r w:rsidRPr="0034167A">
                <w:rPr>
                  <w:rFonts w:eastAsia="SimSun"/>
                  <w:lang w:val="x-none"/>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proc,0</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 xml:space="preserve">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w:rPr>
                    <w:rFonts w:ascii="Cambria Math" w:hAnsi="Cambria Math"/>
                    <w:lang w:eastAsia="zh-CN"/>
                  </w:rPr>
                  <m:t xml:space="preserve"> </m:t>
                </m:r>
              </m:oMath>
              <w:r w:rsidRPr="0034167A">
                <w:rPr>
                  <w:rFonts w:eastAsia="SimSun"/>
                  <w:lang w:val="x-none"/>
                </w:rPr>
                <w:t>are defined in slots i</w:t>
              </w:r>
              <w:r w:rsidRPr="0034167A">
                <w:rPr>
                  <w:iCs/>
                </w:rPr>
                <w:t>n Table 8.1.4-1 and Table 8.1.4-2,</w:t>
              </w:r>
              <w:r w:rsidRPr="0034167A">
                <w:rPr>
                  <w:lang w:val="en-US"/>
                </w:rPr>
                <w:t xml:space="preserve"> respectively,</w:t>
              </w:r>
              <w:r w:rsidRPr="0034167A">
                <w:rPr>
                  <w:iCs/>
                </w:rPr>
                <w:t xml:space="preserve"> where</w:t>
              </w:r>
              <w:r w:rsidRPr="0034167A">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sidRPr="0034167A">
                <w:rPr>
                  <w:i/>
                  <w:iCs/>
                </w:rPr>
                <w:t xml:space="preserve"> </w:t>
              </w:r>
              <w:r w:rsidRPr="0034167A">
                <w:rPr>
                  <w:iCs/>
                </w:rPr>
                <w:t>is the SCS configuration of the SL BWP.</w:t>
              </w:r>
            </w:ins>
          </w:p>
          <w:p w14:paraId="4772192B" w14:textId="77777777" w:rsidR="009334B4" w:rsidRPr="002A54B7" w:rsidRDefault="009334B4" w:rsidP="006C0FC1">
            <w:pPr>
              <w:spacing w:before="120" w:after="120"/>
              <w:jc w:val="center"/>
              <w:rPr>
                <w:color w:val="FF0000"/>
                <w:lang w:val="x-none"/>
              </w:rPr>
            </w:pPr>
            <w:r w:rsidRPr="002A54B7">
              <w:rPr>
                <w:color w:val="FF0000"/>
                <w:lang w:val="x-none"/>
              </w:rPr>
              <w:t>&lt; Unchanged parts are omitted &gt;</w:t>
            </w:r>
          </w:p>
          <w:p w14:paraId="7F3C66AD" w14:textId="77777777" w:rsidR="009334B4" w:rsidRPr="002A54B7" w:rsidRDefault="009334B4" w:rsidP="006C0FC1">
            <w:pPr>
              <w:spacing w:before="40" w:after="40"/>
            </w:pPr>
            <w:r w:rsidRPr="002A54B7">
              <w:rPr>
                <w:color w:val="FF0000"/>
                <w:lang w:eastAsia="zh-CN"/>
              </w:rPr>
              <w:t>---------------- End of Text Proposal for TS 38.214 ------------------------------</w:t>
            </w:r>
          </w:p>
        </w:tc>
      </w:tr>
    </w:tbl>
    <w:p w14:paraId="5CF17435" w14:textId="77777777" w:rsidR="00472228" w:rsidRDefault="00472228" w:rsidP="003E19BC">
      <w:pPr>
        <w:snapToGrid w:val="0"/>
        <w:jc w:val="both"/>
        <w:rPr>
          <w:sz w:val="22"/>
          <w:szCs w:val="22"/>
        </w:rPr>
      </w:pPr>
    </w:p>
    <w:p w14:paraId="3603F790" w14:textId="77777777" w:rsidR="00C903FE" w:rsidRDefault="00C903FE" w:rsidP="003E19BC">
      <w:pPr>
        <w:snapToGrid w:val="0"/>
        <w:jc w:val="both"/>
        <w:rPr>
          <w:sz w:val="22"/>
          <w:szCs w:val="22"/>
        </w:rPr>
      </w:pPr>
    </w:p>
    <w:p w14:paraId="513D0EC7" w14:textId="77777777" w:rsidR="00C903FE" w:rsidRPr="0028261C" w:rsidRDefault="00C903FE" w:rsidP="00C903FE">
      <w:pPr>
        <w:pStyle w:val="31"/>
        <w:keepNext w:val="0"/>
        <w:keepLines w:val="0"/>
        <w:numPr>
          <w:ilvl w:val="1"/>
          <w:numId w:val="41"/>
        </w:numPr>
        <w:tabs>
          <w:tab w:val="clear" w:pos="720"/>
          <w:tab w:val="left" w:pos="993"/>
        </w:tabs>
        <w:ind w:left="709" w:hanging="709"/>
        <w:jc w:val="both"/>
        <w:rPr>
          <w:rFonts w:ascii="Arial" w:hAnsi="Arial" w:cs="Arial"/>
          <w:sz w:val="32"/>
          <w:szCs w:val="32"/>
          <w:lang w:eastAsia="ko-KR"/>
        </w:rPr>
      </w:pP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C903FE">
        <w:rPr>
          <w:rFonts w:ascii="Arial" w:hAnsi="Arial" w:cs="Arial"/>
          <w:sz w:val="32"/>
          <w:szCs w:val="32"/>
          <w:lang w:eastAsia="ko-KR"/>
        </w:rPr>
        <w:t>Correction on CBR related parameters names in TS 38.215</w:t>
      </w:r>
    </w:p>
    <w:p w14:paraId="2E6CBC5D" w14:textId="77777777" w:rsidR="00C903FE" w:rsidRPr="0078288B" w:rsidRDefault="00C903FE" w:rsidP="00C903FE">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After 1</w:t>
      </w:r>
      <w:r w:rsidRPr="00443F85">
        <w:rPr>
          <w:rFonts w:ascii="Arial" w:hAnsi="Arial" w:cs="Arial"/>
          <w:sz w:val="32"/>
          <w:szCs w:val="32"/>
          <w:vertAlign w:val="superscript"/>
          <w:lang w:eastAsia="ko-KR"/>
        </w:rPr>
        <w:t>st</w:t>
      </w:r>
      <w:r>
        <w:rPr>
          <w:rFonts w:ascii="Arial" w:hAnsi="Arial" w:cs="Arial"/>
          <w:sz w:val="32"/>
          <w:szCs w:val="32"/>
          <w:lang w:eastAsia="ko-KR"/>
        </w:rPr>
        <w:t xml:space="preserve"> round of email discussion</w:t>
      </w:r>
    </w:p>
    <w:p w14:paraId="5BEBD7BC" w14:textId="77777777" w:rsidR="00262A54" w:rsidRPr="009B0C13" w:rsidRDefault="00262A54" w:rsidP="00262A54">
      <w:pPr>
        <w:spacing w:before="180" w:line="259" w:lineRule="auto"/>
        <w:jc w:val="both"/>
        <w:rPr>
          <w:rFonts w:ascii="Calibri" w:eastAsia="맑은 고딕" w:hAnsi="Calibri"/>
          <w:sz w:val="22"/>
          <w:szCs w:val="22"/>
        </w:rPr>
      </w:pPr>
      <w:r w:rsidRPr="009B0C13">
        <w:rPr>
          <w:rFonts w:ascii="Calibri" w:eastAsia="맑은 고딕" w:hAnsi="Calibri" w:hint="eastAsia"/>
          <w:sz w:val="22"/>
          <w:szCs w:val="22"/>
        </w:rPr>
        <w:t>The</w:t>
      </w:r>
      <w:r w:rsidRPr="009B0C13">
        <w:rPr>
          <w:rFonts w:ascii="Calibri" w:eastAsia="맑은 고딕" w:hAnsi="Calibri"/>
          <w:sz w:val="22"/>
          <w:szCs w:val="22"/>
        </w:rPr>
        <w:t xml:space="preserve"> summary of </w:t>
      </w:r>
      <w:r w:rsidRPr="009B0C13">
        <w:rPr>
          <w:rFonts w:ascii="Calibri" w:eastAsia="맑은 고딕" w:hAnsi="Calibri" w:hint="eastAsia"/>
          <w:sz w:val="22"/>
          <w:szCs w:val="22"/>
        </w:rPr>
        <w:t>1</w:t>
      </w:r>
      <w:r w:rsidRPr="004E114B">
        <w:rPr>
          <w:rFonts w:ascii="Calibri" w:eastAsia="맑은 고딕" w:hAnsi="Calibri"/>
          <w:sz w:val="22"/>
          <w:szCs w:val="22"/>
          <w:vertAlign w:val="superscript"/>
        </w:rPr>
        <w:t>st</w:t>
      </w:r>
      <w:r>
        <w:rPr>
          <w:rFonts w:ascii="Calibri" w:eastAsia="맑은 고딕" w:hAnsi="Calibri"/>
          <w:sz w:val="22"/>
          <w:szCs w:val="22"/>
        </w:rPr>
        <w:t xml:space="preserve"> </w:t>
      </w:r>
      <w:r w:rsidRPr="009B0C13">
        <w:rPr>
          <w:rFonts w:ascii="Calibri" w:eastAsia="맑은 고딕" w:hAnsi="Calibri"/>
          <w:sz w:val="22"/>
          <w:szCs w:val="22"/>
        </w:rPr>
        <w:t>round email discussion is as follows:</w:t>
      </w:r>
    </w:p>
    <w:p w14:paraId="01C02124" w14:textId="77777777" w:rsidR="00262A54" w:rsidRPr="009B0C13" w:rsidRDefault="00262A54" w:rsidP="00262A54">
      <w:pPr>
        <w:snapToGrid w:val="0"/>
        <w:jc w:val="both"/>
        <w:rPr>
          <w:sz w:val="22"/>
          <w:szCs w:val="22"/>
        </w:rPr>
      </w:pPr>
    </w:p>
    <w:tbl>
      <w:tblPr>
        <w:tblStyle w:val="af9"/>
        <w:tblW w:w="0" w:type="auto"/>
        <w:tblInd w:w="137" w:type="dxa"/>
        <w:tblLook w:val="04A0" w:firstRow="1" w:lastRow="0" w:firstColumn="1" w:lastColumn="0" w:noHBand="0" w:noVBand="1"/>
      </w:tblPr>
      <w:tblGrid>
        <w:gridCol w:w="8930"/>
      </w:tblGrid>
      <w:tr w:rsidR="00262A54" w14:paraId="7DD1579F" w14:textId="77777777" w:rsidTr="006C0FC1">
        <w:tc>
          <w:tcPr>
            <w:tcW w:w="8930" w:type="dxa"/>
          </w:tcPr>
          <w:p w14:paraId="3FD9661C"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Support:</w:t>
            </w:r>
          </w:p>
          <w:p w14:paraId="122F1059"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DengXian" w:hAnsi="Calibri" w:cs="Calibri"/>
                <w:sz w:val="22"/>
                <w:szCs w:val="22"/>
                <w:lang w:eastAsia="zh-CN"/>
              </w:rPr>
              <w:t xml:space="preserve">vivo, </w:t>
            </w:r>
            <w:r w:rsidRPr="00F94F73">
              <w:rPr>
                <w:rFonts w:ascii="Calibri" w:eastAsia="DengXian" w:hAnsi="Calibri" w:cs="Calibri" w:hint="eastAsia"/>
                <w:sz w:val="22"/>
                <w:szCs w:val="22"/>
                <w:lang w:eastAsia="zh-CN"/>
              </w:rPr>
              <w:t>C</w:t>
            </w:r>
            <w:r w:rsidRPr="00F94F73">
              <w:rPr>
                <w:rFonts w:ascii="Calibri" w:eastAsia="DengXian" w:hAnsi="Calibri" w:cs="Calibri"/>
                <w:sz w:val="22"/>
                <w:szCs w:val="22"/>
                <w:lang w:eastAsia="zh-CN"/>
              </w:rPr>
              <w:t>ATT/CICTCI</w:t>
            </w:r>
          </w:p>
          <w:p w14:paraId="3292E772"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sz w:val="22"/>
                <w:szCs w:val="22"/>
              </w:rPr>
              <w:t>Not support:</w:t>
            </w:r>
          </w:p>
          <w:p w14:paraId="48C5D455"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p>
          <w:p w14:paraId="686FAB80" w14:textId="77777777" w:rsidR="00262A54" w:rsidRPr="00F94F73" w:rsidRDefault="00262A54" w:rsidP="00262A54">
            <w:pPr>
              <w:widowControl w:val="0"/>
              <w:numPr>
                <w:ilvl w:val="0"/>
                <w:numId w:val="42"/>
              </w:numPr>
              <w:autoSpaceDE w:val="0"/>
              <w:autoSpaceDN w:val="0"/>
              <w:adjustRightInd w:val="0"/>
              <w:snapToGrid w:val="0"/>
              <w:spacing w:line="259" w:lineRule="auto"/>
              <w:ind w:hanging="403"/>
              <w:jc w:val="both"/>
              <w:rPr>
                <w:rFonts w:ascii="Calibri" w:eastAsia="맑은 고딕" w:hAnsi="Calibri"/>
                <w:sz w:val="22"/>
                <w:szCs w:val="22"/>
              </w:rPr>
            </w:pPr>
            <w:r w:rsidRPr="00F94F73">
              <w:rPr>
                <w:rFonts w:ascii="Calibri" w:eastAsia="맑은 고딕" w:hAnsi="Calibri" w:hint="eastAsia"/>
                <w:sz w:val="22"/>
                <w:szCs w:val="22"/>
              </w:rPr>
              <w:t>Other</w:t>
            </w:r>
            <w:r w:rsidRPr="00F94F73">
              <w:rPr>
                <w:rFonts w:ascii="Calibri" w:eastAsia="맑은 고딕" w:hAnsi="Calibri"/>
                <w:sz w:val="22"/>
                <w:szCs w:val="22"/>
              </w:rPr>
              <w:t xml:space="preserve"> </w:t>
            </w:r>
            <w:r w:rsidRPr="00F94F73">
              <w:rPr>
                <w:rFonts w:ascii="Calibri" w:eastAsia="맑은 고딕" w:hAnsi="Calibri" w:hint="eastAsia"/>
                <w:sz w:val="22"/>
                <w:szCs w:val="22"/>
              </w:rPr>
              <w:t>comments:</w:t>
            </w:r>
          </w:p>
          <w:p w14:paraId="1F13398D"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hAnsi="Calibri" w:cs="Calibri" w:hint="eastAsia"/>
                <w:sz w:val="22"/>
                <w:szCs w:val="22"/>
              </w:rPr>
              <w:t>S</w:t>
            </w:r>
            <w:r w:rsidRPr="00F94F73">
              <w:rPr>
                <w:rFonts w:ascii="Calibri" w:hAnsi="Calibri" w:cs="Calibri"/>
                <w:sz w:val="22"/>
                <w:szCs w:val="22"/>
              </w:rPr>
              <w:t xml:space="preserve">amsung: </w:t>
            </w:r>
          </w:p>
          <w:p w14:paraId="3F9386DA" w14:textId="77777777" w:rsidR="00262A54" w:rsidRPr="00F94F73"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맑은 고딕" w:hAnsi="Calibri" w:hint="eastAsia"/>
                <w:sz w:val="22"/>
                <w:szCs w:val="22"/>
              </w:rPr>
              <w:t xml:space="preserve">Remove </w:t>
            </w:r>
            <w:r w:rsidRPr="00F94F73">
              <w:rPr>
                <w:rFonts w:ascii="Calibri" w:eastAsia="맑은 고딕" w:hAnsi="Calibri"/>
                <w:sz w:val="22"/>
                <w:szCs w:val="22"/>
              </w:rPr>
              <w:t>“result over SL CBR measurement window, a (pre-)configured SL CBR value provided by the higher layer parameter sl-DefaultCBR-RandomSelection-r17 is used”</w:t>
            </w:r>
          </w:p>
          <w:p w14:paraId="19A92E9E" w14:textId="77777777" w:rsidR="00262A54" w:rsidRPr="00F94F73" w:rsidRDefault="00262A54" w:rsidP="00262A54">
            <w:pPr>
              <w:widowControl w:val="0"/>
              <w:numPr>
                <w:ilvl w:val="1"/>
                <w:numId w:val="42"/>
              </w:numPr>
              <w:autoSpaceDE w:val="0"/>
              <w:autoSpaceDN w:val="0"/>
              <w:adjustRightInd w:val="0"/>
              <w:snapToGrid w:val="0"/>
              <w:spacing w:line="259" w:lineRule="auto"/>
              <w:jc w:val="both"/>
              <w:rPr>
                <w:rFonts w:ascii="Calibri" w:eastAsia="맑은 고딕" w:hAnsi="Calibri"/>
                <w:sz w:val="22"/>
                <w:szCs w:val="22"/>
              </w:rPr>
            </w:pPr>
            <w:r w:rsidRPr="00F94F73">
              <w:rPr>
                <w:rFonts w:ascii="Calibri" w:eastAsia="SimSun" w:hAnsi="Calibri" w:cs="Calibri"/>
                <w:sz w:val="22"/>
                <w:szCs w:val="22"/>
                <w:lang w:eastAsia="zh-CN"/>
              </w:rPr>
              <w:t>Nokia</w:t>
            </w:r>
            <w:r>
              <w:rPr>
                <w:rFonts w:ascii="Calibri" w:eastAsia="SimSun" w:hAnsi="Calibri" w:cs="Calibri"/>
                <w:sz w:val="22"/>
                <w:szCs w:val="22"/>
                <w:lang w:eastAsia="zh-CN"/>
              </w:rPr>
              <w:t>/</w:t>
            </w:r>
            <w:r w:rsidRPr="00F94F73">
              <w:rPr>
                <w:rFonts w:ascii="Calibri" w:eastAsia="SimSun" w:hAnsi="Calibri" w:cs="Calibri"/>
                <w:sz w:val="22"/>
                <w:szCs w:val="22"/>
                <w:lang w:eastAsia="zh-CN"/>
              </w:rPr>
              <w:t>NSB</w:t>
            </w:r>
            <w:r>
              <w:rPr>
                <w:rFonts w:ascii="Calibri" w:eastAsia="SimSun" w:hAnsi="Calibri" w:cs="Calibri"/>
                <w:sz w:val="22"/>
                <w:szCs w:val="22"/>
                <w:lang w:eastAsia="zh-CN"/>
              </w:rPr>
              <w:t>, Qualcomm</w:t>
            </w:r>
            <w:r w:rsidRPr="00F94F73">
              <w:rPr>
                <w:rFonts w:ascii="Calibri" w:eastAsia="SimSun" w:hAnsi="Calibri" w:cs="Calibri"/>
                <w:sz w:val="22"/>
                <w:szCs w:val="22"/>
                <w:lang w:eastAsia="zh-CN"/>
              </w:rPr>
              <w:t>:</w:t>
            </w:r>
          </w:p>
          <w:p w14:paraId="0A6E1993" w14:textId="77777777" w:rsidR="00262A54" w:rsidRPr="00D53A35"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I</w:t>
            </w:r>
            <w:r w:rsidRPr="00F94F73">
              <w:rPr>
                <w:rFonts w:ascii="Calibri" w:eastAsia="맑은 고딕" w:hAnsi="Calibri"/>
                <w:sz w:val="22"/>
                <w:szCs w:val="22"/>
              </w:rPr>
              <w:t>nsert “</w:t>
            </w:r>
            <w:r>
              <w:rPr>
                <w:rFonts w:ascii="Calibri" w:eastAsia="맑은 고딕" w:hAnsi="Calibri"/>
                <w:sz w:val="22"/>
                <w:szCs w:val="22"/>
              </w:rPr>
              <w:t>w</w:t>
            </w:r>
            <w:r w:rsidRPr="00F94F73">
              <w:rPr>
                <w:rFonts w:ascii="Calibri" w:eastAsia="맑은 고딕" w:hAnsi="Calibri"/>
                <w:sz w:val="22"/>
                <w:szCs w:val="22"/>
              </w:rPr>
              <w:t xml:space="preserve">hen UE performs partial sensing” as condition for use of </w:t>
            </w:r>
            <w:r w:rsidRPr="00D53A35">
              <w:rPr>
                <w:rFonts w:ascii="Calibri" w:eastAsia="맑은 고딕" w:hAnsi="Calibri"/>
                <w:sz w:val="22"/>
                <w:szCs w:val="22"/>
              </w:rPr>
              <w:t>sl-DefaultCBR-PartialSensing-r17</w:t>
            </w:r>
          </w:p>
          <w:p w14:paraId="5B3AE789" w14:textId="618757E4" w:rsidR="00262A54" w:rsidRPr="00262A54" w:rsidRDefault="00262A54" w:rsidP="00262A54">
            <w:pPr>
              <w:widowControl w:val="0"/>
              <w:numPr>
                <w:ilvl w:val="2"/>
                <w:numId w:val="42"/>
              </w:numPr>
              <w:autoSpaceDE w:val="0"/>
              <w:autoSpaceDN w:val="0"/>
              <w:adjustRightInd w:val="0"/>
              <w:snapToGrid w:val="0"/>
              <w:spacing w:line="259" w:lineRule="auto"/>
              <w:jc w:val="both"/>
              <w:rPr>
                <w:rFonts w:ascii="Calibri" w:eastAsia="맑은 고딕" w:hAnsi="Calibri"/>
                <w:sz w:val="22"/>
                <w:szCs w:val="22"/>
              </w:rPr>
            </w:pPr>
            <w:r>
              <w:rPr>
                <w:rFonts w:ascii="Calibri" w:eastAsia="맑은 고딕" w:hAnsi="Calibri"/>
                <w:sz w:val="22"/>
                <w:szCs w:val="22"/>
              </w:rPr>
              <w:t xml:space="preserve">Remove the </w:t>
            </w:r>
            <w:r w:rsidRPr="00F94F73">
              <w:rPr>
                <w:rFonts w:ascii="Calibri" w:eastAsia="맑은 고딕" w:hAnsi="Calibri"/>
                <w:sz w:val="22"/>
                <w:szCs w:val="22"/>
              </w:rPr>
              <w:t>release suffix</w:t>
            </w:r>
            <w:r>
              <w:rPr>
                <w:rFonts w:ascii="Calibri" w:eastAsia="맑은 고딕" w:hAnsi="Calibri"/>
                <w:sz w:val="22"/>
                <w:szCs w:val="22"/>
              </w:rPr>
              <w:t xml:space="preserve"> “</w:t>
            </w:r>
            <w:r w:rsidRPr="00F94F73">
              <w:rPr>
                <w:rFonts w:ascii="Calibri" w:eastAsia="맑은 고딕" w:hAnsi="Calibri"/>
                <w:sz w:val="22"/>
                <w:szCs w:val="22"/>
              </w:rPr>
              <w:t>-r17</w:t>
            </w:r>
            <w:r>
              <w:rPr>
                <w:rFonts w:ascii="Calibri" w:eastAsia="맑은 고딕" w:hAnsi="Calibri"/>
                <w:sz w:val="22"/>
                <w:szCs w:val="22"/>
              </w:rPr>
              <w:t>”</w:t>
            </w:r>
          </w:p>
        </w:tc>
      </w:tr>
    </w:tbl>
    <w:p w14:paraId="631B5B55" w14:textId="77777777" w:rsidR="00262A54" w:rsidRDefault="00262A54" w:rsidP="00262A54">
      <w:pPr>
        <w:snapToGrid w:val="0"/>
        <w:jc w:val="both"/>
        <w:rPr>
          <w:sz w:val="22"/>
          <w:szCs w:val="22"/>
        </w:rPr>
      </w:pPr>
    </w:p>
    <w:p w14:paraId="2B8BAD5D" w14:textId="4619F597" w:rsidR="00262A54" w:rsidRPr="004E114B" w:rsidRDefault="00262A54" w:rsidP="00262A54">
      <w:pPr>
        <w:snapToGrid w:val="0"/>
        <w:spacing w:line="259" w:lineRule="auto"/>
        <w:jc w:val="both"/>
        <w:rPr>
          <w:rFonts w:ascii="Calibri" w:hAnsi="Calibri" w:cs="Calibri"/>
          <w:sz w:val="22"/>
          <w:szCs w:val="22"/>
        </w:rPr>
      </w:pPr>
      <w:r w:rsidRPr="004E114B">
        <w:rPr>
          <w:rFonts w:ascii="Calibri" w:hAnsi="Calibri" w:cs="Calibri"/>
          <w:b/>
          <w:sz w:val="22"/>
          <w:szCs w:val="22"/>
          <w:highlight w:val="yellow"/>
        </w:rPr>
        <w:t>Proposal 2 (I</w:t>
      </w:r>
      <w:r w:rsidR="00F631DD">
        <w:rPr>
          <w:rFonts w:ascii="Calibri" w:hAnsi="Calibri" w:cs="Calibri"/>
          <w:b/>
          <w:sz w:val="22"/>
          <w:szCs w:val="22"/>
          <w:highlight w:val="yellow"/>
        </w:rPr>
        <w:t>I</w:t>
      </w:r>
      <w:r w:rsidRPr="004E114B">
        <w:rPr>
          <w:rFonts w:ascii="Calibri" w:hAnsi="Calibri" w:cs="Calibri"/>
          <w:b/>
          <w:sz w:val="22"/>
          <w:szCs w:val="22"/>
          <w:highlight w:val="yellow"/>
        </w:rPr>
        <w:t>):</w:t>
      </w:r>
    </w:p>
    <w:p w14:paraId="28868853" w14:textId="77777777" w:rsidR="00262A54" w:rsidRDefault="00262A54" w:rsidP="00262A54">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Adopt </w:t>
      </w:r>
      <w:r>
        <w:rPr>
          <w:rFonts w:ascii="Calibri" w:eastAsia="바탕" w:hAnsi="Calibri" w:cs="Calibri"/>
          <w:b/>
          <w:i/>
          <w:kern w:val="2"/>
          <w:sz w:val="22"/>
          <w:szCs w:val="22"/>
          <w:lang w:val="en-GB"/>
        </w:rPr>
        <w:t xml:space="preserve">the followings text proposal to </w:t>
      </w:r>
      <w:r w:rsidRPr="00AB7E83">
        <w:rPr>
          <w:rFonts w:ascii="Calibri" w:eastAsia="바탕" w:hAnsi="Calibri" w:cs="Calibri"/>
          <w:b/>
          <w:i/>
          <w:kern w:val="2"/>
          <w:sz w:val="22"/>
          <w:szCs w:val="22"/>
          <w:lang w:val="en-GB"/>
        </w:rPr>
        <w:t>TS 38.21</w:t>
      </w:r>
      <w:r>
        <w:rPr>
          <w:rFonts w:ascii="Calibri" w:eastAsia="바탕" w:hAnsi="Calibri" w:cs="Calibri"/>
          <w:b/>
          <w:i/>
          <w:kern w:val="2"/>
          <w:sz w:val="22"/>
          <w:szCs w:val="22"/>
          <w:lang w:val="en-GB"/>
        </w:rPr>
        <w:t>5</w:t>
      </w:r>
      <w:r w:rsidRPr="00AB7E83">
        <w:rPr>
          <w:rFonts w:ascii="Calibri" w:eastAsia="바탕" w:hAnsi="Calibri" w:cs="Calibri"/>
          <w:b/>
          <w:i/>
          <w:kern w:val="2"/>
          <w:sz w:val="22"/>
          <w:szCs w:val="22"/>
          <w:lang w:val="en-GB"/>
        </w:rPr>
        <w:t xml:space="preserve"> v17.</w:t>
      </w:r>
      <w:r>
        <w:rPr>
          <w:rFonts w:ascii="Calibri" w:eastAsia="바탕" w:hAnsi="Calibri" w:cs="Calibri"/>
          <w:b/>
          <w:i/>
          <w:kern w:val="2"/>
          <w:sz w:val="22"/>
          <w:szCs w:val="22"/>
          <w:lang w:val="en-GB"/>
        </w:rPr>
        <w:t>3</w:t>
      </w:r>
      <w:r w:rsidRPr="00AB7E83">
        <w:rPr>
          <w:rFonts w:ascii="Calibri" w:eastAsia="바탕" w:hAnsi="Calibri" w:cs="Calibri"/>
          <w:b/>
          <w:i/>
          <w:kern w:val="2"/>
          <w:sz w:val="22"/>
          <w:szCs w:val="22"/>
          <w:lang w:val="en-GB"/>
        </w:rPr>
        <w:t>.0:</w:t>
      </w:r>
    </w:p>
    <w:p w14:paraId="4C28B331"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Reason for change: </w:t>
      </w:r>
    </w:p>
    <w:p w14:paraId="506F2CE0" w14:textId="77777777" w:rsidR="00262A54" w:rsidRPr="004E114B" w:rsidRDefault="00262A54" w:rsidP="00262A54">
      <w:pPr>
        <w:pStyle w:val="CRCoverPage"/>
        <w:numPr>
          <w:ilvl w:val="1"/>
          <w:numId w:val="43"/>
        </w:numPr>
        <w:jc w:val="both"/>
        <w:rPr>
          <w:rFonts w:ascii="Calibri" w:hAnsi="Calibri" w:cs="Calibri"/>
          <w:i/>
          <w:sz w:val="22"/>
          <w:szCs w:val="22"/>
          <w:lang w:eastAsia="zh-CN"/>
        </w:rPr>
      </w:pPr>
      <w:r w:rsidRPr="004E114B">
        <w:rPr>
          <w:rFonts w:ascii="Calibri" w:hAnsi="Calibri" w:cs="Calibri"/>
          <w:i/>
          <w:sz w:val="22"/>
          <w:szCs w:val="22"/>
          <w:lang w:eastAsia="zh-CN"/>
        </w:rPr>
        <w:t>Current definition on SL SBR in section 5.1.27 misses RRC parameters names for the RSSI threshold, number of slots threshold, and the default CBR value which are sl-ThreshS-RSSI-CBR-r16, sl-MinNumRssiMeasurementSlots-r17, and sl-DefaultCBR-PartialSensing-r17 respectively. Additionally, for the case of random selection, the default CBR signalled in sl-DefaultCBR-RandomSelection-r17 is not captured.</w:t>
      </w:r>
    </w:p>
    <w:p w14:paraId="5419718E"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Summary of change: </w:t>
      </w:r>
    </w:p>
    <w:p w14:paraId="6F2628CE"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Add RRC parameters names for RSSI threshold, minimum number of slots, and default CBR values for partial sensing and random resource selection.</w:t>
      </w:r>
    </w:p>
    <w:p w14:paraId="25F846F9" w14:textId="77777777" w:rsidR="00262A54" w:rsidRPr="002A54B7" w:rsidRDefault="00262A54" w:rsidP="00262A54">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A54B7">
        <w:rPr>
          <w:rFonts w:ascii="Calibri" w:eastAsia="바탕" w:hAnsi="Calibri" w:cs="Calibri"/>
          <w:b/>
          <w:i/>
          <w:kern w:val="2"/>
          <w:sz w:val="22"/>
          <w:szCs w:val="22"/>
          <w:lang w:val="en-GB"/>
        </w:rPr>
        <w:t xml:space="preserve">Consequences if 4not approved: </w:t>
      </w:r>
    </w:p>
    <w:p w14:paraId="40C773BB" w14:textId="77777777" w:rsidR="00262A54" w:rsidRPr="004E114B" w:rsidRDefault="00262A54" w:rsidP="00262A54">
      <w:pPr>
        <w:widowControl w:val="0"/>
        <w:numPr>
          <w:ilvl w:val="1"/>
          <w:numId w:val="43"/>
        </w:numPr>
        <w:autoSpaceDE w:val="0"/>
        <w:autoSpaceDN w:val="0"/>
        <w:adjustRightInd w:val="0"/>
        <w:snapToGrid w:val="0"/>
        <w:spacing w:line="259" w:lineRule="auto"/>
        <w:jc w:val="both"/>
        <w:rPr>
          <w:rFonts w:ascii="Calibri" w:eastAsia="바탕" w:hAnsi="Calibri" w:cs="Calibri"/>
          <w:i/>
          <w:kern w:val="2"/>
          <w:sz w:val="22"/>
          <w:szCs w:val="22"/>
          <w:lang w:val="en-GB"/>
        </w:rPr>
      </w:pPr>
      <w:r w:rsidRPr="004E114B">
        <w:rPr>
          <w:rFonts w:ascii="Calibri" w:eastAsia="바탕" w:hAnsi="Calibri" w:cs="Calibri"/>
          <w:i/>
          <w:kern w:val="2"/>
          <w:sz w:val="22"/>
          <w:szCs w:val="22"/>
          <w:lang w:val="en-GB"/>
        </w:rPr>
        <w:t>Unclear which parameters are referred by current specification.</w:t>
      </w:r>
    </w:p>
    <w:p w14:paraId="3EAFAC65" w14:textId="77777777" w:rsidR="00262A54" w:rsidRPr="002A54B7" w:rsidRDefault="00262A54" w:rsidP="00262A54">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TableGrid30"/>
        <w:tblW w:w="0" w:type="auto"/>
        <w:jc w:val="right"/>
        <w:tblLook w:val="04A0" w:firstRow="1" w:lastRow="0" w:firstColumn="1" w:lastColumn="0" w:noHBand="0" w:noVBand="1"/>
      </w:tblPr>
      <w:tblGrid>
        <w:gridCol w:w="9086"/>
      </w:tblGrid>
      <w:tr w:rsidR="00262A54" w:rsidRPr="002A54B7" w14:paraId="3BB1C4B7" w14:textId="77777777" w:rsidTr="006C0FC1">
        <w:trPr>
          <w:jc w:val="right"/>
        </w:trPr>
        <w:tc>
          <w:tcPr>
            <w:tcW w:w="9086" w:type="dxa"/>
          </w:tcPr>
          <w:p w14:paraId="747561E6" w14:textId="77777777" w:rsidR="00262A54" w:rsidRPr="007F4598" w:rsidRDefault="00262A54" w:rsidP="006C0FC1">
            <w:pPr>
              <w:spacing w:before="40" w:after="40"/>
              <w:rPr>
                <w:color w:val="FF0000"/>
                <w:lang w:eastAsia="zh-CN"/>
              </w:rPr>
            </w:pPr>
            <w:r w:rsidRPr="007557A5">
              <w:rPr>
                <w:color w:val="FF0000"/>
                <w:lang w:eastAsia="zh-CN"/>
              </w:rPr>
              <w:t>---------------- Start of Text Proposal for TS 38.21</w:t>
            </w:r>
            <w:r>
              <w:rPr>
                <w:color w:val="FF0000"/>
                <w:lang w:eastAsia="zh-CN"/>
              </w:rPr>
              <w:t>5</w:t>
            </w:r>
            <w:r w:rsidRPr="007557A5">
              <w:rPr>
                <w:color w:val="FF0000"/>
                <w:lang w:eastAsia="zh-CN"/>
              </w:rPr>
              <w:t xml:space="preserve"> -----------------------------</w:t>
            </w:r>
          </w:p>
          <w:p w14:paraId="5639B222" w14:textId="77777777" w:rsidR="00262A54" w:rsidRPr="00AC405A" w:rsidRDefault="00262A54" w:rsidP="006C0FC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rPr>
            </w:pPr>
            <w:r w:rsidRPr="00AC405A">
              <w:rPr>
                <w:rFonts w:ascii="Arial" w:eastAsia="Times New Roman" w:hAnsi="Arial"/>
                <w:sz w:val="28"/>
                <w:szCs w:val="20"/>
                <w:lang w:val="en-GB" w:eastAsia="en-US"/>
              </w:rPr>
              <w:lastRenderedPageBreak/>
              <w:t>5.1.27</w:t>
            </w:r>
            <w:r w:rsidRPr="00AC405A">
              <w:rPr>
                <w:rFonts w:ascii="Arial" w:eastAsia="Times New Roman" w:hAnsi="Arial"/>
                <w:sz w:val="28"/>
                <w:szCs w:val="20"/>
                <w:lang w:val="en-GB" w:eastAsia="en-US"/>
              </w:rPr>
              <w:tab/>
              <w:t xml:space="preserve">Sidelink </w:t>
            </w:r>
            <w:r w:rsidRPr="00AC405A">
              <w:rPr>
                <w:rFonts w:ascii="Arial" w:eastAsia="Times New Roman" w:hAnsi="Arial"/>
                <w:sz w:val="28"/>
                <w:szCs w:val="20"/>
                <w:lang w:val="en-GB"/>
              </w:rPr>
              <w:t>channel busy ratio (SL CBR)</w:t>
            </w:r>
          </w:p>
          <w:p w14:paraId="7E73ACAC" w14:textId="77777777" w:rsidR="00262A54" w:rsidRPr="00AC405A" w:rsidRDefault="00262A54" w:rsidP="006C0FC1">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76"/>
              <w:gridCol w:w="7084"/>
            </w:tblGrid>
            <w:tr w:rsidR="00262A54" w:rsidRPr="00AC405A" w14:paraId="7E733CE7" w14:textId="77777777" w:rsidTr="006C0FC1">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36B43906" w14:textId="77777777" w:rsidR="00262A54" w:rsidRPr="00AC405A" w:rsidRDefault="00262A54" w:rsidP="006C0FC1">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3AFC5C71" w14:textId="77777777" w:rsidR="00262A54" w:rsidRPr="00AC405A" w:rsidRDefault="00262A54" w:rsidP="006C0FC1">
                  <w:pPr>
                    <w:keepNext/>
                    <w:keepLines/>
                    <w:overflowPunct w:val="0"/>
                    <w:autoSpaceDE w:val="0"/>
                    <w:autoSpaceDN w:val="0"/>
                    <w:adjustRightInd w:val="0"/>
                    <w:jc w:val="both"/>
                    <w:textAlignment w:val="baseline"/>
                    <w:rPr>
                      <w:rFonts w:ascii="Arial" w:eastAsia="Times New Roman" w:hAnsi="Arial" w:cs="Arial"/>
                      <w:sz w:val="18"/>
                      <w:szCs w:val="18"/>
                      <w:lang w:val="en-GB"/>
                    </w:rPr>
                  </w:pPr>
                  <w:r w:rsidRPr="00AC405A">
                    <w:rPr>
                      <w:rFonts w:ascii="Arial" w:eastAsia="Times New Roman" w:hAnsi="Arial"/>
                      <w:sz w:val="18"/>
                      <w:szCs w:val="20"/>
                      <w:lang w:val="en-GB" w:eastAsia="en-US"/>
                    </w:rPr>
                    <w:t xml:space="preserve">SL Channel Busy Ratio (SL CBR) measured in slot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 is defined as the portion of sub-channels in the resource pool whose SL RSSI measured by the UE exceed a (pre-)configured threshold</w:t>
                  </w:r>
                  <w:ins w:id="89" w:author="Panteleev, Sergey" w:date="2023-09-29T14:00: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90" w:author="Panteleev, Sergey" w:date="2023-09-29T14:00:00Z">
                    <w:r w:rsidRPr="00AC405A">
                      <w:rPr>
                        <w:rFonts w:ascii="Arial" w:eastAsia="Times New Roman" w:hAnsi="Arial"/>
                        <w:i/>
                        <w:iCs/>
                        <w:sz w:val="18"/>
                        <w:szCs w:val="20"/>
                        <w:lang w:val="en-GB" w:eastAsia="en-US"/>
                      </w:rPr>
                      <w:t>sl-ThreshS-RSSI-CBR-r16</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sensed over a CBR measurement window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w:t>
                  </w:r>
                  <w:r w:rsidRPr="00AC405A">
                    <w:rPr>
                      <w:rFonts w:ascii="Arial" w:eastAsia="Times New Roman" w:hAnsi="Arial"/>
                      <w:i/>
                      <w:sz w:val="18"/>
                      <w:szCs w:val="20"/>
                      <w:lang w:val="en-GB" w:eastAsia="en-US"/>
                    </w:rPr>
                    <w:t>n</w:t>
                  </w:r>
                  <w:r w:rsidRPr="00AC405A">
                    <w:rPr>
                      <w:rFonts w:ascii="Arial" w:eastAsia="Times New Roman" w:hAnsi="Arial"/>
                      <w:sz w:val="18"/>
                      <w:szCs w:val="20"/>
                      <w:lang w:val="en-GB" w:eastAsia="en-US"/>
                    </w:rPr>
                    <w:t xml:space="preserve">-1], wherein </w:t>
                  </w:r>
                  <w:r w:rsidRPr="00AC405A">
                    <w:rPr>
                      <w:rFonts w:ascii="Arial" w:eastAsia="Times New Roman" w:hAnsi="Arial"/>
                      <w:i/>
                      <w:sz w:val="18"/>
                      <w:szCs w:val="20"/>
                      <w:lang w:val="en-GB" w:eastAsia="en-US"/>
                    </w:rPr>
                    <w:t>a</w:t>
                  </w:r>
                  <w:r w:rsidRPr="00AC405A">
                    <w:rPr>
                      <w:rFonts w:ascii="Arial" w:eastAsia="Times New Roman" w:hAnsi="Arial"/>
                      <w:sz w:val="18"/>
                      <w:szCs w:val="20"/>
                      <w:lang w:val="en-GB" w:eastAsia="en-US"/>
                    </w:rPr>
                    <w:t xml:space="preserve"> is equal to 100 or 100</w:t>
                  </w:r>
                  <w:r w:rsidRPr="00AC405A">
                    <w:rPr>
                      <w:rFonts w:ascii="Arial" w:eastAsia="Times New Roman" w:hAnsi="Arial" w:cs="Arial"/>
                      <w:sz w:val="18"/>
                      <w:szCs w:val="20"/>
                      <w:lang w:val="en-GB" w:eastAsia="en-US"/>
                    </w:rPr>
                    <w:t>·</w:t>
                  </w:r>
                  <w:r w:rsidRPr="00AC405A">
                    <w:rPr>
                      <w:rFonts w:ascii="Arial" w:eastAsia="Times New Roman" w:hAnsi="Arial"/>
                      <w:sz w:val="18"/>
                      <w:szCs w:val="20"/>
                      <w:lang w:val="en-GB" w:eastAsia="en-US"/>
                    </w:rPr>
                    <w:t>2</w:t>
                  </w:r>
                  <w:r w:rsidRPr="00AC405A">
                    <w:rPr>
                      <w:rFonts w:ascii="Arial" w:eastAsia="Times New Roman" w:hAnsi="Arial" w:cs="Arial"/>
                      <w:sz w:val="18"/>
                      <w:szCs w:val="20"/>
                      <w:vertAlign w:val="superscript"/>
                      <w:lang w:val="en-GB" w:eastAsia="en-US"/>
                    </w:rPr>
                    <w:t>µ</w:t>
                  </w:r>
                  <w:r w:rsidRPr="00AC405A">
                    <w:rPr>
                      <w:rFonts w:ascii="Arial" w:eastAsia="Times New Roman" w:hAnsi="Arial"/>
                      <w:sz w:val="18"/>
                      <w:szCs w:val="20"/>
                      <w:lang w:val="en-GB" w:eastAsia="en-US"/>
                    </w:rPr>
                    <w:t xml:space="preserve"> slots,</w:t>
                  </w:r>
                  <w:r w:rsidRPr="00AC405A">
                    <w:rPr>
                      <w:rFonts w:ascii="Arial" w:eastAsia="Times New Roman" w:hAnsi="Arial"/>
                      <w:iCs/>
                      <w:sz w:val="18"/>
                      <w:szCs w:val="20"/>
                      <w:lang w:val="en-GB"/>
                    </w:rPr>
                    <w:t xml:space="preserve"> </w:t>
                  </w:r>
                  <w:r w:rsidRPr="00AC405A">
                    <w:rPr>
                      <w:rFonts w:ascii="Arial" w:eastAsia="Times New Roman" w:hAnsi="Arial"/>
                      <w:sz w:val="18"/>
                      <w:szCs w:val="20"/>
                      <w:lang w:val="en-GB" w:eastAsia="en-US"/>
                    </w:rPr>
                    <w:t xml:space="preserve">according to higher layer parameter </w:t>
                  </w:r>
                  <w:r w:rsidRPr="00AC405A">
                    <w:rPr>
                      <w:rFonts w:ascii="Arial" w:eastAsia="Times New Roman" w:hAnsi="Arial"/>
                      <w:i/>
                      <w:iCs/>
                      <w:sz w:val="18"/>
                      <w:szCs w:val="20"/>
                      <w:lang w:val="en-GB" w:eastAsia="en-US"/>
                    </w:rPr>
                    <w:t>sl-TimeWindowSizeCBR</w:t>
                  </w:r>
                  <w:r w:rsidRPr="00AC405A">
                    <w:rPr>
                      <w:rFonts w:ascii="Arial" w:eastAsia="Times New Roman" w:hAnsi="Arial"/>
                      <w:sz w:val="18"/>
                      <w:szCs w:val="20"/>
                      <w:lang w:val="en-GB" w:eastAsia="en-US"/>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w:t>
                  </w:r>
                  <w:ins w:id="91" w:author="Panteleev, Sergey" w:date="2023-09-29T13:55:00Z">
                    <w:r w:rsidRPr="00AC405A">
                      <w:rPr>
                        <w:rFonts w:ascii="Arial" w:eastAsia="Times New Roman" w:hAnsi="Arial"/>
                        <w:sz w:val="18"/>
                        <w:szCs w:val="20"/>
                        <w:lang w:val="en-GB" w:eastAsia="en-US"/>
                      </w:rPr>
                      <w:t xml:space="preserve"> provided by </w:t>
                    </w:r>
                  </w:ins>
                  <w:ins w:id="92" w:author="Panteleev, Sergey" w:date="2023-09-29T13:56:00Z">
                    <w:r w:rsidRPr="00AC405A">
                      <w:rPr>
                        <w:rFonts w:ascii="Arial" w:eastAsia="Times New Roman" w:hAnsi="Arial"/>
                        <w:sz w:val="18"/>
                        <w:szCs w:val="20"/>
                        <w:lang w:val="en-GB" w:eastAsia="en-US"/>
                      </w:rPr>
                      <w:t xml:space="preserve">the </w:t>
                    </w:r>
                  </w:ins>
                  <w:ins w:id="93" w:author="Panteleev, Sergey" w:date="2023-09-29T13:55:00Z">
                    <w:r w:rsidRPr="00AC405A">
                      <w:rPr>
                        <w:rFonts w:ascii="Arial" w:eastAsia="Times New Roman" w:hAnsi="Arial"/>
                        <w:sz w:val="18"/>
                        <w:szCs w:val="20"/>
                        <w:lang w:val="en-GB" w:eastAsia="en-US"/>
                      </w:rPr>
                      <w:t>higher layer parameter</w:t>
                    </w:r>
                  </w:ins>
                  <w:r w:rsidRPr="00AC405A">
                    <w:rPr>
                      <w:rFonts w:ascii="Arial" w:eastAsia="Times New Roman" w:hAnsi="Arial"/>
                      <w:sz w:val="18"/>
                      <w:szCs w:val="20"/>
                      <w:lang w:val="en-GB" w:eastAsia="en-US"/>
                    </w:rPr>
                    <w:t xml:space="preserve"> </w:t>
                  </w:r>
                  <w:ins w:id="94" w:author="Panteleev, Sergey" w:date="2023-09-29T13:43:00Z">
                    <w:r w:rsidRPr="00AC405A">
                      <w:rPr>
                        <w:rFonts w:ascii="Arial" w:eastAsia="Times New Roman" w:hAnsi="Arial"/>
                        <w:i/>
                        <w:iCs/>
                        <w:sz w:val="18"/>
                        <w:szCs w:val="20"/>
                        <w:lang w:val="en-GB" w:eastAsia="en-US"/>
                      </w:rPr>
                      <w:t>sl-MinNumRssiMeasurementSlots</w:t>
                    </w:r>
                  </w:ins>
                  <w:r w:rsidRPr="00AC405A">
                    <w:rPr>
                      <w:rFonts w:ascii="Arial" w:eastAsia="Times New Roman" w:hAnsi="Arial"/>
                      <w:sz w:val="18"/>
                      <w:szCs w:val="20"/>
                      <w:lang w:val="en-GB" w:eastAsia="en-US"/>
                    </w:rPr>
                    <w:t>, a (pre-)configured SL CBR value</w:t>
                  </w:r>
                  <w:ins w:id="95" w:author="Panteleev, Sergey" w:date="2023-09-29T13:56:00Z">
                    <w:r w:rsidRPr="00AC405A">
                      <w:rPr>
                        <w:rFonts w:ascii="Arial" w:eastAsia="Times New Roman" w:hAnsi="Arial"/>
                        <w:sz w:val="18"/>
                        <w:szCs w:val="20"/>
                        <w:lang w:val="en-GB" w:eastAsia="en-US"/>
                      </w:rPr>
                      <w:t xml:space="preserve"> provided by the higher layer parameter</w:t>
                    </w:r>
                  </w:ins>
                  <w:r w:rsidRPr="00AC405A">
                    <w:rPr>
                      <w:rFonts w:ascii="Arial" w:eastAsia="Times New Roman" w:hAnsi="Arial"/>
                      <w:sz w:val="18"/>
                      <w:szCs w:val="20"/>
                      <w:lang w:val="en-GB" w:eastAsia="en-US"/>
                    </w:rPr>
                    <w:t xml:space="preserve"> </w:t>
                  </w:r>
                  <w:ins w:id="96" w:author="Panteleev, Sergey" w:date="2023-09-29T13:44:00Z">
                    <w:r w:rsidRPr="00AC405A">
                      <w:rPr>
                        <w:rFonts w:ascii="Arial" w:eastAsia="Times New Roman" w:hAnsi="Arial"/>
                        <w:i/>
                        <w:iCs/>
                        <w:sz w:val="18"/>
                        <w:szCs w:val="20"/>
                        <w:lang w:val="en-GB" w:eastAsia="en-US"/>
                      </w:rPr>
                      <w:t>sl-DefaultCBR-PartialSensing</w:t>
                    </w:r>
                    <w:r w:rsidRPr="00AC405A">
                      <w:rPr>
                        <w:rFonts w:ascii="Arial" w:eastAsia="Times New Roman" w:hAnsi="Arial"/>
                        <w:sz w:val="18"/>
                        <w:szCs w:val="20"/>
                        <w:lang w:val="en-GB" w:eastAsia="en-US"/>
                      </w:rPr>
                      <w:t xml:space="preserve"> </w:t>
                    </w:r>
                  </w:ins>
                  <w:r w:rsidRPr="00AC405A">
                    <w:rPr>
                      <w:rFonts w:ascii="Arial" w:eastAsia="Times New Roman" w:hAnsi="Arial"/>
                      <w:sz w:val="18"/>
                      <w:szCs w:val="20"/>
                      <w:lang w:val="en-GB" w:eastAsia="en-US"/>
                    </w:rPr>
                    <w:t>is used.</w:t>
                  </w:r>
                  <w:ins w:id="97" w:author="Panteleev, Sergey" w:date="2023-09-29T14:10:00Z">
                    <w:r w:rsidRPr="00AC405A">
                      <w:rPr>
                        <w:rFonts w:ascii="Arial" w:eastAsia="Times New Roman" w:hAnsi="Arial"/>
                        <w:sz w:val="18"/>
                        <w:szCs w:val="20"/>
                        <w:lang w:val="en-GB" w:eastAsia="en-US"/>
                      </w:rPr>
                      <w:t xml:space="preserve"> When UE performs random resource selection and </w:t>
                    </w:r>
                  </w:ins>
                  <w:ins w:id="98" w:author="Panteleev, Sergey" w:date="2023-09-29T14:11:00Z">
                    <w:r w:rsidRPr="00AC405A">
                      <w:rPr>
                        <w:rFonts w:ascii="Arial" w:eastAsia="Times New Roman" w:hAnsi="Arial"/>
                        <w:sz w:val="18"/>
                        <w:szCs w:val="20"/>
                        <w:lang w:val="en-GB" w:eastAsia="en-US"/>
                      </w:rPr>
                      <w:t xml:space="preserve">there is </w:t>
                    </w:r>
                  </w:ins>
                  <w:ins w:id="99" w:author="Panteleev, Sergey" w:date="2023-09-29T14:10:00Z">
                    <w:r w:rsidRPr="00AC405A">
                      <w:rPr>
                        <w:rFonts w:ascii="Arial" w:eastAsia="Times New Roman" w:hAnsi="Arial"/>
                        <w:sz w:val="18"/>
                        <w:szCs w:val="20"/>
                        <w:lang w:val="en-GB" w:eastAsia="en-US"/>
                      </w:rPr>
                      <w:t>no SL CBR measurement result over SL CBR measurement window</w:t>
                    </w:r>
                  </w:ins>
                  <w:ins w:id="100" w:author="Panteleev, Sergey" w:date="2023-09-29T14:11:00Z">
                    <w:r w:rsidRPr="00AC405A">
                      <w:rPr>
                        <w:rFonts w:ascii="Arial" w:eastAsia="Times New Roman" w:hAnsi="Arial"/>
                        <w:sz w:val="18"/>
                        <w:szCs w:val="20"/>
                        <w:lang w:val="en-GB" w:eastAsia="en-US"/>
                      </w:rPr>
                      <w:t xml:space="preserve">, a (pre-)configured SL CBR value provided by the higher layer parameter </w:t>
                    </w:r>
                  </w:ins>
                  <w:ins w:id="101" w:author="Panteleev, Sergey" w:date="2023-09-29T14:12:00Z">
                    <w:r w:rsidRPr="00AC405A">
                      <w:rPr>
                        <w:rFonts w:ascii="Arial" w:eastAsia="Times New Roman" w:hAnsi="Arial"/>
                        <w:i/>
                        <w:iCs/>
                        <w:sz w:val="18"/>
                        <w:szCs w:val="20"/>
                        <w:lang w:val="en-GB" w:eastAsia="en-US"/>
                      </w:rPr>
                      <w:t>sl-DefaultCBR-RandomSelection</w:t>
                    </w:r>
                  </w:ins>
                  <w:ins w:id="102" w:author="Panteleev, Sergey" w:date="2023-09-29T14:11:00Z">
                    <w:r w:rsidRPr="00AC405A">
                      <w:rPr>
                        <w:rFonts w:ascii="Arial" w:eastAsia="Times New Roman" w:hAnsi="Arial"/>
                        <w:sz w:val="18"/>
                        <w:szCs w:val="20"/>
                        <w:lang w:val="en-GB" w:eastAsia="en-US"/>
                      </w:rPr>
                      <w:t xml:space="preserve"> is used</w:t>
                    </w:r>
                  </w:ins>
                  <w:ins w:id="103" w:author="Panteleev, Sergey" w:date="2023-09-29T14:12:00Z">
                    <w:r w:rsidRPr="00AC405A">
                      <w:rPr>
                        <w:rFonts w:ascii="Arial" w:eastAsia="Times New Roman" w:hAnsi="Arial"/>
                        <w:sz w:val="18"/>
                        <w:szCs w:val="20"/>
                        <w:lang w:val="en-GB" w:eastAsia="en-US"/>
                      </w:rPr>
                      <w:t>.</w:t>
                    </w:r>
                  </w:ins>
                </w:p>
              </w:tc>
            </w:tr>
            <w:tr w:rsidR="00262A54" w:rsidRPr="00AC405A" w14:paraId="42D07A47" w14:textId="77777777" w:rsidTr="006C0FC1">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25F472AA" w14:textId="77777777" w:rsidR="00262A54" w:rsidRPr="00AC405A" w:rsidRDefault="00262A54" w:rsidP="006C0FC1">
                  <w:pPr>
                    <w:keepNext/>
                    <w:keepLines/>
                    <w:overflowPunct w:val="0"/>
                    <w:autoSpaceDE w:val="0"/>
                    <w:autoSpaceDN w:val="0"/>
                    <w:adjustRightInd w:val="0"/>
                    <w:textAlignment w:val="baseline"/>
                    <w:rPr>
                      <w:rFonts w:ascii="Arial" w:eastAsia="Times New Roman" w:hAnsi="Arial"/>
                      <w:b/>
                      <w:sz w:val="18"/>
                      <w:szCs w:val="20"/>
                      <w:lang w:val="en-GB" w:eastAsia="en-GB"/>
                    </w:rPr>
                  </w:pPr>
                  <w:r w:rsidRPr="00AC405A">
                    <w:rPr>
                      <w:rFonts w:ascii="Arial" w:eastAsia="Times New Roman" w:hAnsi="Arial"/>
                      <w:b/>
                      <w:sz w:val="18"/>
                      <w:szCs w:val="20"/>
                      <w:lang w:val="en-GB"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2DDFAA44" w14:textId="77777777" w:rsidR="00262A54" w:rsidRPr="00AC405A" w:rsidRDefault="00262A54" w:rsidP="006C0FC1">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intra-frequency,</w:t>
                  </w:r>
                </w:p>
                <w:p w14:paraId="7893C99E" w14:textId="77777777" w:rsidR="00262A54" w:rsidRPr="00AC405A" w:rsidRDefault="00262A54" w:rsidP="006C0FC1">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RRC_IDLE inter-frequency,</w:t>
                  </w:r>
                </w:p>
                <w:p w14:paraId="58AAA736" w14:textId="77777777" w:rsidR="00262A54" w:rsidRPr="00AC405A" w:rsidRDefault="00262A54" w:rsidP="006C0FC1">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intra-frequency,</w:t>
                  </w:r>
                </w:p>
                <w:p w14:paraId="25DDA35A" w14:textId="77777777" w:rsidR="00262A54" w:rsidRPr="00AC405A" w:rsidRDefault="00262A54" w:rsidP="006C0FC1">
                  <w:pPr>
                    <w:keepNext/>
                    <w:keepLines/>
                    <w:overflowPunct w:val="0"/>
                    <w:autoSpaceDE w:val="0"/>
                    <w:autoSpaceDN w:val="0"/>
                    <w:adjustRightInd w:val="0"/>
                    <w:textAlignment w:val="baseline"/>
                    <w:rPr>
                      <w:rFonts w:ascii="Arial" w:eastAsia="Times New Roman" w:hAnsi="Arial"/>
                      <w:sz w:val="18"/>
                      <w:szCs w:val="20"/>
                      <w:lang w:val="en-GB" w:eastAsia="en-GB"/>
                    </w:rPr>
                  </w:pPr>
                  <w:r w:rsidRPr="00AC405A">
                    <w:rPr>
                      <w:rFonts w:ascii="Arial" w:eastAsia="Times New Roman" w:hAnsi="Arial"/>
                      <w:sz w:val="18"/>
                      <w:szCs w:val="20"/>
                      <w:lang w:val="en-GB" w:eastAsia="en-GB"/>
                    </w:rPr>
                    <w:t>RRC_CONNECTED inter-frequency</w:t>
                  </w:r>
                </w:p>
              </w:tc>
            </w:tr>
          </w:tbl>
          <w:p w14:paraId="52EFD3AD" w14:textId="77777777" w:rsidR="00262A54" w:rsidRPr="00AC405A" w:rsidRDefault="00262A54" w:rsidP="006C0FC1">
            <w:pPr>
              <w:overflowPunct w:val="0"/>
              <w:autoSpaceDE w:val="0"/>
              <w:autoSpaceDN w:val="0"/>
              <w:adjustRightInd w:val="0"/>
              <w:textAlignment w:val="baseline"/>
              <w:rPr>
                <w:rFonts w:eastAsia="Times New Roman"/>
                <w:sz w:val="20"/>
                <w:szCs w:val="20"/>
                <w:lang w:val="en-GB" w:eastAsia="en-US"/>
              </w:rPr>
            </w:pPr>
          </w:p>
          <w:p w14:paraId="5598848A" w14:textId="77777777" w:rsidR="00262A54" w:rsidRPr="00AC405A" w:rsidRDefault="00262A54" w:rsidP="006C0FC1">
            <w:pPr>
              <w:keepLines/>
              <w:overflowPunct w:val="0"/>
              <w:autoSpaceDE w:val="0"/>
              <w:autoSpaceDN w:val="0"/>
              <w:adjustRightInd w:val="0"/>
              <w:spacing w:after="180"/>
              <w:ind w:left="1135" w:hanging="851"/>
              <w:textAlignment w:val="baseline"/>
              <w:rPr>
                <w:rFonts w:eastAsia="Times New Roman"/>
                <w:sz w:val="20"/>
                <w:szCs w:val="20"/>
                <w:lang w:val="en-GB" w:eastAsia="x-none"/>
              </w:rPr>
            </w:pPr>
            <w:r w:rsidRPr="00AC405A">
              <w:rPr>
                <w:rFonts w:eastAsia="Times New Roman"/>
                <w:sz w:val="20"/>
                <w:szCs w:val="20"/>
                <w:lang w:val="en-GB" w:eastAsia="x-none"/>
              </w:rPr>
              <w:t>NOTE 1:</w:t>
            </w:r>
            <w:r w:rsidRPr="00AC405A">
              <w:rPr>
                <w:rFonts w:eastAsia="Times New Roman"/>
                <w:sz w:val="20"/>
                <w:szCs w:val="20"/>
                <w:lang w:val="en-GB" w:eastAsia="x-none"/>
              </w:rPr>
              <w:tab/>
              <w:t>The slot index is based on physical slot index.</w:t>
            </w:r>
          </w:p>
          <w:p w14:paraId="5721832A" w14:textId="77777777" w:rsidR="00262A54" w:rsidRPr="002A54B7" w:rsidRDefault="00262A54" w:rsidP="006C0FC1">
            <w:pPr>
              <w:spacing w:before="40" w:after="40"/>
            </w:pPr>
            <w:r w:rsidRPr="002A54B7">
              <w:rPr>
                <w:color w:val="FF0000"/>
                <w:lang w:eastAsia="zh-CN"/>
              </w:rPr>
              <w:t>---------------- End of Text Proposal for TS 38.21</w:t>
            </w:r>
            <w:r>
              <w:rPr>
                <w:color w:val="FF0000"/>
                <w:lang w:eastAsia="zh-CN"/>
              </w:rPr>
              <w:t>5</w:t>
            </w:r>
            <w:r w:rsidRPr="002A54B7">
              <w:rPr>
                <w:color w:val="FF0000"/>
                <w:lang w:eastAsia="zh-CN"/>
              </w:rPr>
              <w:t xml:space="preserve"> ------------------------------</w:t>
            </w:r>
          </w:p>
        </w:tc>
      </w:tr>
    </w:tbl>
    <w:p w14:paraId="6ABC39FC" w14:textId="77777777" w:rsidR="00C903FE" w:rsidRDefault="00C903FE" w:rsidP="003E19BC">
      <w:pPr>
        <w:snapToGrid w:val="0"/>
        <w:jc w:val="both"/>
        <w:rPr>
          <w:sz w:val="22"/>
          <w:szCs w:val="22"/>
        </w:rPr>
      </w:pPr>
    </w:p>
    <w:p w14:paraId="520976A7" w14:textId="77777777" w:rsidR="00C903FE" w:rsidRDefault="00C903FE" w:rsidP="003E19BC">
      <w:pPr>
        <w:snapToGrid w:val="0"/>
        <w:jc w:val="both"/>
        <w:rPr>
          <w:sz w:val="22"/>
          <w:szCs w:val="22"/>
        </w:rPr>
      </w:pPr>
    </w:p>
    <w:p w14:paraId="5019B30B"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04F686B0"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R1-2309491</w:t>
      </w:r>
      <w:r w:rsidRPr="00381785">
        <w:rPr>
          <w:rFonts w:ascii="Calibri" w:eastAsia="바탕" w:hAnsi="Calibri" w:cs="Calibri"/>
          <w:sz w:val="22"/>
          <w:szCs w:val="22"/>
          <w:lang w:val="en-GB" w:eastAsia="zh-CN"/>
        </w:rPr>
        <w:tab/>
        <w:t>Correction on the partial sensing occasion</w:t>
      </w:r>
      <w:r w:rsidRPr="00381785">
        <w:rPr>
          <w:rFonts w:ascii="Calibri" w:eastAsia="바탕" w:hAnsi="Calibri" w:cs="Calibri"/>
          <w:sz w:val="22"/>
          <w:szCs w:val="22"/>
          <w:lang w:val="en-GB" w:eastAsia="zh-CN"/>
        </w:rPr>
        <w:tab/>
        <w:t>CATT, CICTCI</w:t>
      </w:r>
    </w:p>
    <w:p w14:paraId="0099D1AD" w14:textId="77777777" w:rsidR="00381785" w:rsidRPr="00381785" w:rsidRDefault="00381785" w:rsidP="00E659C4">
      <w:pPr>
        <w:numPr>
          <w:ilvl w:val="0"/>
          <w:numId w:val="44"/>
        </w:numPr>
        <w:tabs>
          <w:tab w:val="left" w:pos="1560"/>
        </w:tabs>
        <w:spacing w:line="259" w:lineRule="auto"/>
        <w:jc w:val="both"/>
        <w:rPr>
          <w:rFonts w:ascii="Calibri" w:eastAsia="바탕" w:hAnsi="Calibri" w:cs="Calibri"/>
          <w:sz w:val="22"/>
          <w:szCs w:val="22"/>
          <w:lang w:val="en-GB" w:eastAsia="zh-CN"/>
        </w:rPr>
      </w:pPr>
      <w:r w:rsidRPr="00381785">
        <w:rPr>
          <w:rFonts w:ascii="Calibri" w:eastAsia="바탕" w:hAnsi="Calibri" w:cs="Calibri"/>
          <w:sz w:val="22"/>
          <w:szCs w:val="22"/>
          <w:lang w:val="en-GB" w:eastAsia="zh-CN"/>
        </w:rPr>
        <w:t>R1-2310251</w:t>
      </w:r>
      <w:r w:rsidRPr="00381785">
        <w:rPr>
          <w:rFonts w:ascii="Calibri" w:eastAsia="바탕" w:hAnsi="Calibri" w:cs="Calibri"/>
          <w:sz w:val="22"/>
          <w:szCs w:val="22"/>
          <w:lang w:val="en-GB" w:eastAsia="zh-CN"/>
        </w:rPr>
        <w:tab/>
        <w:t>Correction on CBR related parameters names in TS 38.215</w:t>
      </w:r>
      <w:r w:rsidRPr="00381785">
        <w:rPr>
          <w:rFonts w:ascii="Calibri" w:eastAsia="바탕" w:hAnsi="Calibri" w:cs="Calibri"/>
          <w:sz w:val="22"/>
          <w:szCs w:val="22"/>
          <w:lang w:val="en-GB" w:eastAsia="zh-CN"/>
        </w:rPr>
        <w:tab/>
        <w:t>Intel Corporation</w:t>
      </w:r>
    </w:p>
    <w:p w14:paraId="280D951E" w14:textId="77777777" w:rsidR="00381785" w:rsidRDefault="00381785" w:rsidP="00F16A2F">
      <w:pPr>
        <w:rPr>
          <w:rFonts w:ascii="Calibri" w:eastAsia="맑은 고딕" w:hAnsi="Calibri"/>
        </w:rPr>
      </w:pPr>
    </w:p>
    <w:p w14:paraId="2C1E6D61" w14:textId="77777777" w:rsidR="00F16A2F" w:rsidRDefault="00F16A2F" w:rsidP="00F16A2F">
      <w:pPr>
        <w:snapToGrid w:val="0"/>
        <w:jc w:val="both"/>
        <w:rPr>
          <w:sz w:val="22"/>
          <w:szCs w:val="22"/>
        </w:rPr>
      </w:pPr>
    </w:p>
    <w:p w14:paraId="2656DA2D"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p>
    <w:p w14:paraId="6CFCA774" w14:textId="77777777" w:rsidR="00472228" w:rsidRPr="00472228" w:rsidRDefault="00472228" w:rsidP="005342E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472228">
        <w:rPr>
          <w:rFonts w:ascii="Arial" w:hAnsi="Arial" w:cs="Arial" w:hint="eastAsia"/>
          <w:sz w:val="32"/>
          <w:szCs w:val="32"/>
          <w:lang w:eastAsia="ko-KR"/>
        </w:rPr>
        <w:t>R</w:t>
      </w:r>
      <w:r w:rsidRPr="00472228">
        <w:rPr>
          <w:rFonts w:ascii="Arial" w:hAnsi="Arial" w:cs="Arial"/>
          <w:sz w:val="32"/>
          <w:szCs w:val="32"/>
          <w:lang w:eastAsia="ko-KR"/>
        </w:rPr>
        <w:t xml:space="preserve">AN1 agreements </w:t>
      </w:r>
      <w:r w:rsidR="009F5F78">
        <w:rPr>
          <w:rFonts w:ascii="Arial" w:hAnsi="Arial" w:cs="Arial"/>
          <w:sz w:val="32"/>
          <w:szCs w:val="32"/>
          <w:lang w:eastAsia="ko-KR"/>
        </w:rPr>
        <w:t>made in RAN1#114bis</w:t>
      </w:r>
    </w:p>
    <w:p w14:paraId="33B1110E" w14:textId="77777777" w:rsidR="00472228" w:rsidRPr="00472228" w:rsidRDefault="00FE63D2" w:rsidP="00472228">
      <w:pPr>
        <w:spacing w:line="259" w:lineRule="auto"/>
        <w:jc w:val="both"/>
        <w:rPr>
          <w:rFonts w:ascii="Times" w:eastAsia="바탕" w:hAnsi="Times"/>
          <w:sz w:val="22"/>
          <w:szCs w:val="22"/>
          <w:lang w:val="en-GB"/>
        </w:rPr>
      </w:pPr>
      <w:r w:rsidRPr="00BA4FE3">
        <w:rPr>
          <w:rFonts w:ascii="Times" w:eastAsia="바탕" w:hAnsi="Times" w:hint="eastAsia"/>
          <w:sz w:val="22"/>
          <w:szCs w:val="22"/>
          <w:lang w:val="en-GB"/>
        </w:rPr>
        <w:t>[TBU]</w:t>
      </w:r>
    </w:p>
    <w:sectPr w:rsidR="00472228" w:rsidRPr="0047222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CE3D1" w14:textId="77777777" w:rsidR="00AD6297" w:rsidRDefault="00AD6297" w:rsidP="00434FEB">
      <w:r>
        <w:separator/>
      </w:r>
    </w:p>
  </w:endnote>
  <w:endnote w:type="continuationSeparator" w:id="0">
    <w:p w14:paraId="5B996E4F" w14:textId="77777777" w:rsidR="00AD6297" w:rsidRDefault="00AD6297"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Ericsson Capital TT">
    <w:altName w:val="Corbel"/>
    <w:charset w:val="00"/>
    <w:family w:val="auto"/>
    <w:pitch w:val="variable"/>
    <w:sig w:usb0="00000001" w:usb1="4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FF522" w14:textId="77777777" w:rsidR="00AD6297" w:rsidRDefault="00AD6297" w:rsidP="00434FEB">
      <w:r>
        <w:separator/>
      </w:r>
    </w:p>
  </w:footnote>
  <w:footnote w:type="continuationSeparator" w:id="0">
    <w:p w14:paraId="275A81F3" w14:textId="77777777" w:rsidR="00AD6297" w:rsidRDefault="00AD6297"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FD201A"/>
    <w:multiLevelType w:val="hybridMultilevel"/>
    <w:tmpl w:val="56CE6E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27"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2"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5"/>
  </w:num>
  <w:num w:numId="2">
    <w:abstractNumId w:val="1"/>
  </w:num>
  <w:num w:numId="3">
    <w:abstractNumId w:val="0"/>
  </w:num>
  <w:num w:numId="4">
    <w:abstractNumId w:val="25"/>
  </w:num>
  <w:num w:numId="5">
    <w:abstractNumId w:val="41"/>
  </w:num>
  <w:num w:numId="6">
    <w:abstractNumId w:val="9"/>
  </w:num>
  <w:num w:numId="7">
    <w:abstractNumId w:val="23"/>
  </w:num>
  <w:num w:numId="8">
    <w:abstractNumId w:val="21"/>
  </w:num>
  <w:num w:numId="9">
    <w:abstractNumId w:val="3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8"/>
  </w:num>
  <w:num w:numId="14">
    <w:abstractNumId w:val="7"/>
  </w:num>
  <w:num w:numId="15">
    <w:abstractNumId w:val="4"/>
  </w:num>
  <w:num w:numId="16">
    <w:abstractNumId w:val="32"/>
  </w:num>
  <w:num w:numId="17">
    <w:abstractNumId w:val="29"/>
  </w:num>
  <w:num w:numId="18">
    <w:abstractNumId w:val="39"/>
  </w:num>
  <w:num w:numId="19">
    <w:abstractNumId w:val="14"/>
  </w:num>
  <w:num w:numId="20">
    <w:abstractNumId w:val="28"/>
  </w:num>
  <w:num w:numId="21">
    <w:abstractNumId w:val="44"/>
  </w:num>
  <w:num w:numId="22">
    <w:abstractNumId w:val="22"/>
  </w:num>
  <w:num w:numId="23">
    <w:abstractNumId w:val="17"/>
  </w:num>
  <w:num w:numId="24">
    <w:abstractNumId w:val="19"/>
  </w:num>
  <w:num w:numId="25">
    <w:abstractNumId w:val="18"/>
  </w:num>
  <w:num w:numId="26">
    <w:abstractNumId w:val="13"/>
  </w:num>
  <w:num w:numId="27">
    <w:abstractNumId w:val="5"/>
  </w:num>
  <w:num w:numId="28">
    <w:abstractNumId w:val="45"/>
  </w:num>
  <w:num w:numId="29">
    <w:abstractNumId w:val="37"/>
  </w:num>
  <w:num w:numId="30">
    <w:abstractNumId w:val="12"/>
  </w:num>
  <w:num w:numId="31">
    <w:abstractNumId w:val="34"/>
  </w:num>
  <w:num w:numId="32">
    <w:abstractNumId w:val="20"/>
  </w:num>
  <w:num w:numId="33">
    <w:abstractNumId w:val="30"/>
  </w:num>
  <w:num w:numId="34">
    <w:abstractNumId w:val="38"/>
  </w:num>
  <w:num w:numId="35">
    <w:abstractNumId w:val="24"/>
  </w:num>
  <w:num w:numId="36">
    <w:abstractNumId w:val="43"/>
  </w:num>
  <w:num w:numId="37">
    <w:abstractNumId w:val="31"/>
  </w:num>
  <w:num w:numId="38">
    <w:abstractNumId w:val="46"/>
  </w:num>
  <w:num w:numId="39">
    <w:abstractNumId w:val="6"/>
  </w:num>
  <w:num w:numId="40">
    <w:abstractNumId w:val="33"/>
  </w:num>
  <w:num w:numId="41">
    <w:abstractNumId w:val="36"/>
  </w:num>
  <w:num w:numId="42">
    <w:abstractNumId w:val="27"/>
  </w:num>
  <w:num w:numId="43">
    <w:abstractNumId w:val="40"/>
  </w:num>
  <w:num w:numId="44">
    <w:abstractNumId w:val="11"/>
  </w:num>
  <w:num w:numId="45">
    <w:abstractNumId w:val="42"/>
  </w:num>
  <w:num w:numId="46">
    <w:abstractNumId w:val="26"/>
  </w:num>
  <w:num w:numId="47">
    <w:abstractNumId w:val="16"/>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CATT, GOHIGH">
    <w15:presenceInfo w15:providerId="None" w15:userId="CATT, GOHIGH"/>
  </w15:person>
  <w15:person w15:author="Panteleev, Sergey">
    <w15:presenceInfo w15:providerId="AD" w15:userId="S::sergey.panteleev@intel.com::5351c8ab-69e0-4ef1-ba86-948ca918f1f8"/>
  </w15:person>
  <w15:person w15:author="cheolkyu shin">
    <w15:presenceInfo w15:providerId="Windows Live" w15:userId="6ef539bfa4b2b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B7E"/>
    <w:rsid w:val="00004CBF"/>
    <w:rsid w:val="000051B6"/>
    <w:rsid w:val="000051CB"/>
    <w:rsid w:val="00007307"/>
    <w:rsid w:val="00007707"/>
    <w:rsid w:val="0000778B"/>
    <w:rsid w:val="000103A3"/>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76FE"/>
    <w:rsid w:val="000178DB"/>
    <w:rsid w:val="000179FF"/>
    <w:rsid w:val="00017BDD"/>
    <w:rsid w:val="0002069A"/>
    <w:rsid w:val="00020F65"/>
    <w:rsid w:val="000235B6"/>
    <w:rsid w:val="00023DE7"/>
    <w:rsid w:val="00023F3D"/>
    <w:rsid w:val="00024A83"/>
    <w:rsid w:val="00024BE0"/>
    <w:rsid w:val="00024E45"/>
    <w:rsid w:val="00025019"/>
    <w:rsid w:val="00025461"/>
    <w:rsid w:val="00025DAF"/>
    <w:rsid w:val="00025E58"/>
    <w:rsid w:val="00030D2A"/>
    <w:rsid w:val="000310D1"/>
    <w:rsid w:val="000315DA"/>
    <w:rsid w:val="000324D1"/>
    <w:rsid w:val="000325D7"/>
    <w:rsid w:val="00033012"/>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4030F"/>
    <w:rsid w:val="00043A8E"/>
    <w:rsid w:val="00044518"/>
    <w:rsid w:val="0004622E"/>
    <w:rsid w:val="000476B8"/>
    <w:rsid w:val="00047C9E"/>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5D3"/>
    <w:rsid w:val="000703CC"/>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1C19"/>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A85"/>
    <w:rsid w:val="000A2B22"/>
    <w:rsid w:val="000A2E9E"/>
    <w:rsid w:val="000A2EC8"/>
    <w:rsid w:val="000A31FC"/>
    <w:rsid w:val="000A3B4A"/>
    <w:rsid w:val="000A3E11"/>
    <w:rsid w:val="000A5DD9"/>
    <w:rsid w:val="000A6557"/>
    <w:rsid w:val="000A6970"/>
    <w:rsid w:val="000A7471"/>
    <w:rsid w:val="000A756A"/>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4E1"/>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21A7"/>
    <w:rsid w:val="000E2833"/>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EFF"/>
    <w:rsid w:val="000F29D1"/>
    <w:rsid w:val="000F2B9F"/>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2073F"/>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713E"/>
    <w:rsid w:val="00157409"/>
    <w:rsid w:val="00157C94"/>
    <w:rsid w:val="00157DBC"/>
    <w:rsid w:val="00157EBC"/>
    <w:rsid w:val="00160850"/>
    <w:rsid w:val="00160D43"/>
    <w:rsid w:val="00160E9B"/>
    <w:rsid w:val="00162325"/>
    <w:rsid w:val="00162508"/>
    <w:rsid w:val="001629BE"/>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2B3D"/>
    <w:rsid w:val="00185D8C"/>
    <w:rsid w:val="001868D5"/>
    <w:rsid w:val="00187CCE"/>
    <w:rsid w:val="001903EE"/>
    <w:rsid w:val="001910A9"/>
    <w:rsid w:val="001919FA"/>
    <w:rsid w:val="00191F31"/>
    <w:rsid w:val="00193DDB"/>
    <w:rsid w:val="00194E3D"/>
    <w:rsid w:val="00195036"/>
    <w:rsid w:val="00195C8E"/>
    <w:rsid w:val="00196633"/>
    <w:rsid w:val="001967E5"/>
    <w:rsid w:val="00196AAF"/>
    <w:rsid w:val="00196D7B"/>
    <w:rsid w:val="001976EE"/>
    <w:rsid w:val="00197C3E"/>
    <w:rsid w:val="001A0052"/>
    <w:rsid w:val="001A0200"/>
    <w:rsid w:val="001A036B"/>
    <w:rsid w:val="001A0675"/>
    <w:rsid w:val="001A12C7"/>
    <w:rsid w:val="001A1433"/>
    <w:rsid w:val="001A27E0"/>
    <w:rsid w:val="001A35D7"/>
    <w:rsid w:val="001A39AA"/>
    <w:rsid w:val="001A3CAF"/>
    <w:rsid w:val="001A4911"/>
    <w:rsid w:val="001A5DB8"/>
    <w:rsid w:val="001A5E0C"/>
    <w:rsid w:val="001A7995"/>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373D"/>
    <w:rsid w:val="001C4895"/>
    <w:rsid w:val="001C4BE3"/>
    <w:rsid w:val="001C5B3B"/>
    <w:rsid w:val="001C5FDC"/>
    <w:rsid w:val="001C7125"/>
    <w:rsid w:val="001C7265"/>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66AA"/>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5791"/>
    <w:rsid w:val="001F5EBC"/>
    <w:rsid w:val="001F662D"/>
    <w:rsid w:val="001F6DF2"/>
    <w:rsid w:val="001F7324"/>
    <w:rsid w:val="001F7375"/>
    <w:rsid w:val="001F7C93"/>
    <w:rsid w:val="0020040B"/>
    <w:rsid w:val="00201164"/>
    <w:rsid w:val="00201401"/>
    <w:rsid w:val="002014EE"/>
    <w:rsid w:val="002015D1"/>
    <w:rsid w:val="00202AC4"/>
    <w:rsid w:val="00202E06"/>
    <w:rsid w:val="00203AB4"/>
    <w:rsid w:val="00203E25"/>
    <w:rsid w:val="00204B19"/>
    <w:rsid w:val="00205F1B"/>
    <w:rsid w:val="00206730"/>
    <w:rsid w:val="002072DF"/>
    <w:rsid w:val="0020790E"/>
    <w:rsid w:val="0021057C"/>
    <w:rsid w:val="00211E5A"/>
    <w:rsid w:val="002125F0"/>
    <w:rsid w:val="00212FD9"/>
    <w:rsid w:val="0021333F"/>
    <w:rsid w:val="00213BF5"/>
    <w:rsid w:val="002146AB"/>
    <w:rsid w:val="00214A26"/>
    <w:rsid w:val="00214FE4"/>
    <w:rsid w:val="002151B8"/>
    <w:rsid w:val="00215435"/>
    <w:rsid w:val="002168EA"/>
    <w:rsid w:val="00216CD4"/>
    <w:rsid w:val="002177E9"/>
    <w:rsid w:val="00217A0D"/>
    <w:rsid w:val="002202F5"/>
    <w:rsid w:val="00220AE9"/>
    <w:rsid w:val="0022178B"/>
    <w:rsid w:val="00221BFA"/>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51C"/>
    <w:rsid w:val="00243C2D"/>
    <w:rsid w:val="002443C5"/>
    <w:rsid w:val="0024453E"/>
    <w:rsid w:val="00245313"/>
    <w:rsid w:val="0024597B"/>
    <w:rsid w:val="00246713"/>
    <w:rsid w:val="00246C68"/>
    <w:rsid w:val="00250E11"/>
    <w:rsid w:val="00251FE3"/>
    <w:rsid w:val="0025216F"/>
    <w:rsid w:val="00252C02"/>
    <w:rsid w:val="002534FF"/>
    <w:rsid w:val="00253E49"/>
    <w:rsid w:val="0025551D"/>
    <w:rsid w:val="00255E9A"/>
    <w:rsid w:val="0025630A"/>
    <w:rsid w:val="00256642"/>
    <w:rsid w:val="00256FC8"/>
    <w:rsid w:val="00257ECA"/>
    <w:rsid w:val="00260385"/>
    <w:rsid w:val="00260A1D"/>
    <w:rsid w:val="0026245E"/>
    <w:rsid w:val="00262584"/>
    <w:rsid w:val="00262734"/>
    <w:rsid w:val="00262A54"/>
    <w:rsid w:val="002634EB"/>
    <w:rsid w:val="00264B42"/>
    <w:rsid w:val="00265E4C"/>
    <w:rsid w:val="0026687C"/>
    <w:rsid w:val="0026697C"/>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61C"/>
    <w:rsid w:val="00282AED"/>
    <w:rsid w:val="00282FC1"/>
    <w:rsid w:val="0028369F"/>
    <w:rsid w:val="00284EA3"/>
    <w:rsid w:val="00285459"/>
    <w:rsid w:val="002856CE"/>
    <w:rsid w:val="00285EAC"/>
    <w:rsid w:val="00286974"/>
    <w:rsid w:val="002870FC"/>
    <w:rsid w:val="002872FB"/>
    <w:rsid w:val="002873E9"/>
    <w:rsid w:val="00287BC6"/>
    <w:rsid w:val="002901FF"/>
    <w:rsid w:val="00290363"/>
    <w:rsid w:val="002914B8"/>
    <w:rsid w:val="00293A28"/>
    <w:rsid w:val="00293DE3"/>
    <w:rsid w:val="002945F0"/>
    <w:rsid w:val="0029475A"/>
    <w:rsid w:val="00294BF3"/>
    <w:rsid w:val="00294FBF"/>
    <w:rsid w:val="00295121"/>
    <w:rsid w:val="002958C2"/>
    <w:rsid w:val="002A029F"/>
    <w:rsid w:val="002A03FF"/>
    <w:rsid w:val="002A1EE2"/>
    <w:rsid w:val="002A21B7"/>
    <w:rsid w:val="002A39FA"/>
    <w:rsid w:val="002A4FB2"/>
    <w:rsid w:val="002A54B7"/>
    <w:rsid w:val="002A5689"/>
    <w:rsid w:val="002A5A2E"/>
    <w:rsid w:val="002A5B61"/>
    <w:rsid w:val="002A5CD1"/>
    <w:rsid w:val="002A6046"/>
    <w:rsid w:val="002A6AB7"/>
    <w:rsid w:val="002A7203"/>
    <w:rsid w:val="002A7922"/>
    <w:rsid w:val="002B0741"/>
    <w:rsid w:val="002B1C70"/>
    <w:rsid w:val="002B32AB"/>
    <w:rsid w:val="002B3597"/>
    <w:rsid w:val="002B4D97"/>
    <w:rsid w:val="002B7FF1"/>
    <w:rsid w:val="002C0540"/>
    <w:rsid w:val="002C06F9"/>
    <w:rsid w:val="002C144E"/>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0DE"/>
    <w:rsid w:val="002E5385"/>
    <w:rsid w:val="002E53C3"/>
    <w:rsid w:val="002E62A0"/>
    <w:rsid w:val="002E71E8"/>
    <w:rsid w:val="002E79D2"/>
    <w:rsid w:val="002F00EA"/>
    <w:rsid w:val="002F1001"/>
    <w:rsid w:val="002F185C"/>
    <w:rsid w:val="002F1A3D"/>
    <w:rsid w:val="002F2045"/>
    <w:rsid w:val="002F21A6"/>
    <w:rsid w:val="002F26D1"/>
    <w:rsid w:val="002F2ED7"/>
    <w:rsid w:val="002F3399"/>
    <w:rsid w:val="002F37E3"/>
    <w:rsid w:val="002F39B1"/>
    <w:rsid w:val="002F40C4"/>
    <w:rsid w:val="002F4F5D"/>
    <w:rsid w:val="002F5162"/>
    <w:rsid w:val="002F5773"/>
    <w:rsid w:val="002F5777"/>
    <w:rsid w:val="002F5C32"/>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618"/>
    <w:rsid w:val="00322C32"/>
    <w:rsid w:val="003241C6"/>
    <w:rsid w:val="00324991"/>
    <w:rsid w:val="003258B5"/>
    <w:rsid w:val="00325C13"/>
    <w:rsid w:val="003269D9"/>
    <w:rsid w:val="00326D15"/>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67A"/>
    <w:rsid w:val="00341BB1"/>
    <w:rsid w:val="00341C0B"/>
    <w:rsid w:val="00341F37"/>
    <w:rsid w:val="00342746"/>
    <w:rsid w:val="00343EE4"/>
    <w:rsid w:val="00344DB8"/>
    <w:rsid w:val="00345095"/>
    <w:rsid w:val="00345513"/>
    <w:rsid w:val="00345880"/>
    <w:rsid w:val="00346B3E"/>
    <w:rsid w:val="0034771A"/>
    <w:rsid w:val="00347AD1"/>
    <w:rsid w:val="00347B3D"/>
    <w:rsid w:val="00350595"/>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57C81"/>
    <w:rsid w:val="0036097D"/>
    <w:rsid w:val="0036098B"/>
    <w:rsid w:val="003613DE"/>
    <w:rsid w:val="003615A1"/>
    <w:rsid w:val="00361A05"/>
    <w:rsid w:val="00361D1C"/>
    <w:rsid w:val="00362666"/>
    <w:rsid w:val="003626AA"/>
    <w:rsid w:val="003634F0"/>
    <w:rsid w:val="0036408B"/>
    <w:rsid w:val="0036572A"/>
    <w:rsid w:val="003664E7"/>
    <w:rsid w:val="0036675A"/>
    <w:rsid w:val="0036762F"/>
    <w:rsid w:val="00367D29"/>
    <w:rsid w:val="00367FD1"/>
    <w:rsid w:val="003708E7"/>
    <w:rsid w:val="00370BF1"/>
    <w:rsid w:val="0037224C"/>
    <w:rsid w:val="003723CC"/>
    <w:rsid w:val="00373142"/>
    <w:rsid w:val="00373D15"/>
    <w:rsid w:val="003752EF"/>
    <w:rsid w:val="00375451"/>
    <w:rsid w:val="00375653"/>
    <w:rsid w:val="00375F32"/>
    <w:rsid w:val="00376477"/>
    <w:rsid w:val="00376668"/>
    <w:rsid w:val="00376C1C"/>
    <w:rsid w:val="003777BD"/>
    <w:rsid w:val="00380096"/>
    <w:rsid w:val="00380642"/>
    <w:rsid w:val="003811E1"/>
    <w:rsid w:val="00381785"/>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34A6"/>
    <w:rsid w:val="003A375F"/>
    <w:rsid w:val="003A427F"/>
    <w:rsid w:val="003A4476"/>
    <w:rsid w:val="003A4636"/>
    <w:rsid w:val="003A5744"/>
    <w:rsid w:val="003A5C88"/>
    <w:rsid w:val="003A633D"/>
    <w:rsid w:val="003A6399"/>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4D1"/>
    <w:rsid w:val="003E14C3"/>
    <w:rsid w:val="003E19BC"/>
    <w:rsid w:val="003E1BAB"/>
    <w:rsid w:val="003E2315"/>
    <w:rsid w:val="003E318E"/>
    <w:rsid w:val="003E3339"/>
    <w:rsid w:val="003E3DB2"/>
    <w:rsid w:val="003E3DEE"/>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3A6C"/>
    <w:rsid w:val="00404EB1"/>
    <w:rsid w:val="00405739"/>
    <w:rsid w:val="00405B70"/>
    <w:rsid w:val="00405D94"/>
    <w:rsid w:val="00406906"/>
    <w:rsid w:val="004075C8"/>
    <w:rsid w:val="00407742"/>
    <w:rsid w:val="00407B32"/>
    <w:rsid w:val="00407BDB"/>
    <w:rsid w:val="00410A00"/>
    <w:rsid w:val="00412C2D"/>
    <w:rsid w:val="00412F27"/>
    <w:rsid w:val="00413385"/>
    <w:rsid w:val="00413806"/>
    <w:rsid w:val="004139FA"/>
    <w:rsid w:val="004146B8"/>
    <w:rsid w:val="00415E63"/>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EB"/>
    <w:rsid w:val="004350DA"/>
    <w:rsid w:val="00437E8A"/>
    <w:rsid w:val="00440471"/>
    <w:rsid w:val="004407C1"/>
    <w:rsid w:val="00440A50"/>
    <w:rsid w:val="00440C49"/>
    <w:rsid w:val="00440DAD"/>
    <w:rsid w:val="00441CDF"/>
    <w:rsid w:val="00441FCD"/>
    <w:rsid w:val="004422ED"/>
    <w:rsid w:val="00442742"/>
    <w:rsid w:val="0044371D"/>
    <w:rsid w:val="00443F85"/>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4697"/>
    <w:rsid w:val="00454BBC"/>
    <w:rsid w:val="00456259"/>
    <w:rsid w:val="0046058F"/>
    <w:rsid w:val="00461002"/>
    <w:rsid w:val="00461B31"/>
    <w:rsid w:val="00462193"/>
    <w:rsid w:val="00462B38"/>
    <w:rsid w:val="004634EF"/>
    <w:rsid w:val="00463715"/>
    <w:rsid w:val="00463E79"/>
    <w:rsid w:val="004649A1"/>
    <w:rsid w:val="004656F7"/>
    <w:rsid w:val="004662C1"/>
    <w:rsid w:val="004663E3"/>
    <w:rsid w:val="00466B5F"/>
    <w:rsid w:val="00466BCC"/>
    <w:rsid w:val="00470EEB"/>
    <w:rsid w:val="00471532"/>
    <w:rsid w:val="00472228"/>
    <w:rsid w:val="004731B8"/>
    <w:rsid w:val="004752A0"/>
    <w:rsid w:val="00475DE7"/>
    <w:rsid w:val="00476226"/>
    <w:rsid w:val="00476ADE"/>
    <w:rsid w:val="00476FE6"/>
    <w:rsid w:val="0047709D"/>
    <w:rsid w:val="0047734D"/>
    <w:rsid w:val="00477E0B"/>
    <w:rsid w:val="00480766"/>
    <w:rsid w:val="0048099E"/>
    <w:rsid w:val="004818FA"/>
    <w:rsid w:val="00481D03"/>
    <w:rsid w:val="0048219D"/>
    <w:rsid w:val="00482763"/>
    <w:rsid w:val="00482A34"/>
    <w:rsid w:val="00484116"/>
    <w:rsid w:val="0048433A"/>
    <w:rsid w:val="00484372"/>
    <w:rsid w:val="00486272"/>
    <w:rsid w:val="004864A2"/>
    <w:rsid w:val="00486597"/>
    <w:rsid w:val="004876C8"/>
    <w:rsid w:val="00487EA7"/>
    <w:rsid w:val="0049042D"/>
    <w:rsid w:val="00490776"/>
    <w:rsid w:val="00490A65"/>
    <w:rsid w:val="0049158E"/>
    <w:rsid w:val="004921E6"/>
    <w:rsid w:val="00492EA5"/>
    <w:rsid w:val="00493107"/>
    <w:rsid w:val="00493156"/>
    <w:rsid w:val="00493455"/>
    <w:rsid w:val="00493CBC"/>
    <w:rsid w:val="004940B9"/>
    <w:rsid w:val="004943D3"/>
    <w:rsid w:val="00494D5A"/>
    <w:rsid w:val="00494FBD"/>
    <w:rsid w:val="0049500E"/>
    <w:rsid w:val="0049586C"/>
    <w:rsid w:val="00495CD2"/>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62FA"/>
    <w:rsid w:val="004B6AB7"/>
    <w:rsid w:val="004C09C3"/>
    <w:rsid w:val="004C09CB"/>
    <w:rsid w:val="004C1778"/>
    <w:rsid w:val="004C1E46"/>
    <w:rsid w:val="004C2767"/>
    <w:rsid w:val="004C39BF"/>
    <w:rsid w:val="004C4D21"/>
    <w:rsid w:val="004C5C75"/>
    <w:rsid w:val="004C6950"/>
    <w:rsid w:val="004C7048"/>
    <w:rsid w:val="004D0281"/>
    <w:rsid w:val="004D042D"/>
    <w:rsid w:val="004D04DF"/>
    <w:rsid w:val="004D0EEB"/>
    <w:rsid w:val="004D133F"/>
    <w:rsid w:val="004D164B"/>
    <w:rsid w:val="004D26D2"/>
    <w:rsid w:val="004D3431"/>
    <w:rsid w:val="004D3E32"/>
    <w:rsid w:val="004D4FD3"/>
    <w:rsid w:val="004D7D46"/>
    <w:rsid w:val="004E0288"/>
    <w:rsid w:val="004E0723"/>
    <w:rsid w:val="004E12BD"/>
    <w:rsid w:val="004E170B"/>
    <w:rsid w:val="004E18CA"/>
    <w:rsid w:val="004E1E5B"/>
    <w:rsid w:val="004E20DE"/>
    <w:rsid w:val="004E218E"/>
    <w:rsid w:val="004E3089"/>
    <w:rsid w:val="004E4165"/>
    <w:rsid w:val="004E448F"/>
    <w:rsid w:val="004E498D"/>
    <w:rsid w:val="004E4DAA"/>
    <w:rsid w:val="004E66F2"/>
    <w:rsid w:val="004E720A"/>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210"/>
    <w:rsid w:val="0050286A"/>
    <w:rsid w:val="005029EF"/>
    <w:rsid w:val="00503BE2"/>
    <w:rsid w:val="0050499D"/>
    <w:rsid w:val="00504FD3"/>
    <w:rsid w:val="00506B17"/>
    <w:rsid w:val="00506B49"/>
    <w:rsid w:val="005072CD"/>
    <w:rsid w:val="005072F8"/>
    <w:rsid w:val="00507585"/>
    <w:rsid w:val="00507E9A"/>
    <w:rsid w:val="0051026F"/>
    <w:rsid w:val="005115CE"/>
    <w:rsid w:val="005118D2"/>
    <w:rsid w:val="00512095"/>
    <w:rsid w:val="005125FE"/>
    <w:rsid w:val="00512AFE"/>
    <w:rsid w:val="00512E59"/>
    <w:rsid w:val="00513295"/>
    <w:rsid w:val="0051348D"/>
    <w:rsid w:val="00513594"/>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A20"/>
    <w:rsid w:val="00523CD2"/>
    <w:rsid w:val="0052434B"/>
    <w:rsid w:val="0052450D"/>
    <w:rsid w:val="005245A6"/>
    <w:rsid w:val="0052469C"/>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42EB"/>
    <w:rsid w:val="0053521E"/>
    <w:rsid w:val="00535880"/>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994"/>
    <w:rsid w:val="00554F56"/>
    <w:rsid w:val="005550D9"/>
    <w:rsid w:val="005555CA"/>
    <w:rsid w:val="00556388"/>
    <w:rsid w:val="00556601"/>
    <w:rsid w:val="005566F4"/>
    <w:rsid w:val="0055682C"/>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5E5B"/>
    <w:rsid w:val="005760CD"/>
    <w:rsid w:val="00576A34"/>
    <w:rsid w:val="00577890"/>
    <w:rsid w:val="00577D9D"/>
    <w:rsid w:val="00581697"/>
    <w:rsid w:val="00581AC5"/>
    <w:rsid w:val="00581F10"/>
    <w:rsid w:val="00582292"/>
    <w:rsid w:val="005824AC"/>
    <w:rsid w:val="0058316A"/>
    <w:rsid w:val="00583C64"/>
    <w:rsid w:val="00583E34"/>
    <w:rsid w:val="005848D4"/>
    <w:rsid w:val="00584FEF"/>
    <w:rsid w:val="00585639"/>
    <w:rsid w:val="0058650B"/>
    <w:rsid w:val="0058672E"/>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5E88"/>
    <w:rsid w:val="005A670E"/>
    <w:rsid w:val="005A6B53"/>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E2D"/>
    <w:rsid w:val="005C3F1F"/>
    <w:rsid w:val="005C4396"/>
    <w:rsid w:val="005C4566"/>
    <w:rsid w:val="005C4AAB"/>
    <w:rsid w:val="005C50E7"/>
    <w:rsid w:val="005C5C09"/>
    <w:rsid w:val="005D11A8"/>
    <w:rsid w:val="005D1CFF"/>
    <w:rsid w:val="005D2DC4"/>
    <w:rsid w:val="005D4F4A"/>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49BF"/>
    <w:rsid w:val="00604A58"/>
    <w:rsid w:val="00604C68"/>
    <w:rsid w:val="00604CE5"/>
    <w:rsid w:val="006050B4"/>
    <w:rsid w:val="00605314"/>
    <w:rsid w:val="00605555"/>
    <w:rsid w:val="0060592B"/>
    <w:rsid w:val="0060594A"/>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2E15"/>
    <w:rsid w:val="00633439"/>
    <w:rsid w:val="00634488"/>
    <w:rsid w:val="00635190"/>
    <w:rsid w:val="00635A4A"/>
    <w:rsid w:val="006361F5"/>
    <w:rsid w:val="00636221"/>
    <w:rsid w:val="006369C5"/>
    <w:rsid w:val="00637438"/>
    <w:rsid w:val="0063755F"/>
    <w:rsid w:val="006376EA"/>
    <w:rsid w:val="00637D0B"/>
    <w:rsid w:val="00637DBE"/>
    <w:rsid w:val="00640BF8"/>
    <w:rsid w:val="00641A35"/>
    <w:rsid w:val="00641CFE"/>
    <w:rsid w:val="006421FA"/>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C57"/>
    <w:rsid w:val="00647EE8"/>
    <w:rsid w:val="006503E6"/>
    <w:rsid w:val="006506B0"/>
    <w:rsid w:val="00652290"/>
    <w:rsid w:val="00652927"/>
    <w:rsid w:val="00652E01"/>
    <w:rsid w:val="00653F7C"/>
    <w:rsid w:val="006546B4"/>
    <w:rsid w:val="006551DF"/>
    <w:rsid w:val="006557B0"/>
    <w:rsid w:val="00656032"/>
    <w:rsid w:val="00656B14"/>
    <w:rsid w:val="006605CE"/>
    <w:rsid w:val="006625AB"/>
    <w:rsid w:val="00662975"/>
    <w:rsid w:val="00662C83"/>
    <w:rsid w:val="0066370F"/>
    <w:rsid w:val="00664502"/>
    <w:rsid w:val="006645ED"/>
    <w:rsid w:val="00667138"/>
    <w:rsid w:val="006672DA"/>
    <w:rsid w:val="006706E6"/>
    <w:rsid w:val="00670A2E"/>
    <w:rsid w:val="00670AC5"/>
    <w:rsid w:val="00671DF7"/>
    <w:rsid w:val="00672154"/>
    <w:rsid w:val="006722CC"/>
    <w:rsid w:val="00672E72"/>
    <w:rsid w:val="0067313D"/>
    <w:rsid w:val="0067323B"/>
    <w:rsid w:val="006733D6"/>
    <w:rsid w:val="006735AA"/>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703"/>
    <w:rsid w:val="006A1998"/>
    <w:rsid w:val="006A2ACA"/>
    <w:rsid w:val="006A2CFD"/>
    <w:rsid w:val="006A38C3"/>
    <w:rsid w:val="006A4BC9"/>
    <w:rsid w:val="006A56F1"/>
    <w:rsid w:val="006A5FB0"/>
    <w:rsid w:val="006A6461"/>
    <w:rsid w:val="006A6843"/>
    <w:rsid w:val="006A6F7D"/>
    <w:rsid w:val="006A72EE"/>
    <w:rsid w:val="006A747E"/>
    <w:rsid w:val="006B00B1"/>
    <w:rsid w:val="006B0918"/>
    <w:rsid w:val="006B1062"/>
    <w:rsid w:val="006B1342"/>
    <w:rsid w:val="006B18B6"/>
    <w:rsid w:val="006B2D8B"/>
    <w:rsid w:val="006B2EB6"/>
    <w:rsid w:val="006B2EF2"/>
    <w:rsid w:val="006B327D"/>
    <w:rsid w:val="006B48F8"/>
    <w:rsid w:val="006B4B76"/>
    <w:rsid w:val="006B5634"/>
    <w:rsid w:val="006B57BB"/>
    <w:rsid w:val="006B60D2"/>
    <w:rsid w:val="006B6336"/>
    <w:rsid w:val="006B70C3"/>
    <w:rsid w:val="006B760C"/>
    <w:rsid w:val="006B7630"/>
    <w:rsid w:val="006B767B"/>
    <w:rsid w:val="006B7B4D"/>
    <w:rsid w:val="006B7BFA"/>
    <w:rsid w:val="006C01ED"/>
    <w:rsid w:val="006C042C"/>
    <w:rsid w:val="006C1083"/>
    <w:rsid w:val="006C13B9"/>
    <w:rsid w:val="006C206A"/>
    <w:rsid w:val="006C2145"/>
    <w:rsid w:val="006C2308"/>
    <w:rsid w:val="006C3DF9"/>
    <w:rsid w:val="006C4801"/>
    <w:rsid w:val="006C5075"/>
    <w:rsid w:val="006C573C"/>
    <w:rsid w:val="006C5BBD"/>
    <w:rsid w:val="006C5DC4"/>
    <w:rsid w:val="006C6929"/>
    <w:rsid w:val="006C6B66"/>
    <w:rsid w:val="006C6F40"/>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D7659"/>
    <w:rsid w:val="006E0455"/>
    <w:rsid w:val="006E191A"/>
    <w:rsid w:val="006E2011"/>
    <w:rsid w:val="006E24FF"/>
    <w:rsid w:val="006E2646"/>
    <w:rsid w:val="006E2CD6"/>
    <w:rsid w:val="006E4415"/>
    <w:rsid w:val="006E5031"/>
    <w:rsid w:val="006E5963"/>
    <w:rsid w:val="006E716E"/>
    <w:rsid w:val="006E76EA"/>
    <w:rsid w:val="006E7BAA"/>
    <w:rsid w:val="006F0340"/>
    <w:rsid w:val="006F09CB"/>
    <w:rsid w:val="006F0C77"/>
    <w:rsid w:val="006F1BD7"/>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283B"/>
    <w:rsid w:val="00703652"/>
    <w:rsid w:val="007038BA"/>
    <w:rsid w:val="00703FF4"/>
    <w:rsid w:val="00705B30"/>
    <w:rsid w:val="00705CC2"/>
    <w:rsid w:val="00706532"/>
    <w:rsid w:val="00706907"/>
    <w:rsid w:val="007071BC"/>
    <w:rsid w:val="00707DB2"/>
    <w:rsid w:val="00710071"/>
    <w:rsid w:val="007103D1"/>
    <w:rsid w:val="0071117E"/>
    <w:rsid w:val="00711667"/>
    <w:rsid w:val="007118E6"/>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6DF"/>
    <w:rsid w:val="007347F9"/>
    <w:rsid w:val="00735112"/>
    <w:rsid w:val="00735475"/>
    <w:rsid w:val="0073551B"/>
    <w:rsid w:val="00735E26"/>
    <w:rsid w:val="00736054"/>
    <w:rsid w:val="007365EE"/>
    <w:rsid w:val="00736715"/>
    <w:rsid w:val="00736B41"/>
    <w:rsid w:val="007370A0"/>
    <w:rsid w:val="0073761A"/>
    <w:rsid w:val="007406F5"/>
    <w:rsid w:val="00740D4C"/>
    <w:rsid w:val="00741614"/>
    <w:rsid w:val="007417BF"/>
    <w:rsid w:val="00741DE0"/>
    <w:rsid w:val="007433B1"/>
    <w:rsid w:val="00743514"/>
    <w:rsid w:val="00744DEE"/>
    <w:rsid w:val="0074598A"/>
    <w:rsid w:val="007460F2"/>
    <w:rsid w:val="00746EAE"/>
    <w:rsid w:val="007512AA"/>
    <w:rsid w:val="007517C3"/>
    <w:rsid w:val="007523E2"/>
    <w:rsid w:val="007523EF"/>
    <w:rsid w:val="00752BF0"/>
    <w:rsid w:val="00752ECA"/>
    <w:rsid w:val="00753004"/>
    <w:rsid w:val="00753333"/>
    <w:rsid w:val="00753E26"/>
    <w:rsid w:val="00754408"/>
    <w:rsid w:val="00754412"/>
    <w:rsid w:val="007549EA"/>
    <w:rsid w:val="00755895"/>
    <w:rsid w:val="007563B6"/>
    <w:rsid w:val="00756694"/>
    <w:rsid w:val="007568BA"/>
    <w:rsid w:val="0075727C"/>
    <w:rsid w:val="007578EF"/>
    <w:rsid w:val="00757AAC"/>
    <w:rsid w:val="00761532"/>
    <w:rsid w:val="00761573"/>
    <w:rsid w:val="00761C1C"/>
    <w:rsid w:val="00761C3A"/>
    <w:rsid w:val="00762B17"/>
    <w:rsid w:val="00762C0B"/>
    <w:rsid w:val="00762D30"/>
    <w:rsid w:val="0076309E"/>
    <w:rsid w:val="00763E61"/>
    <w:rsid w:val="00765123"/>
    <w:rsid w:val="007651E5"/>
    <w:rsid w:val="00765275"/>
    <w:rsid w:val="00765665"/>
    <w:rsid w:val="007658F0"/>
    <w:rsid w:val="00766649"/>
    <w:rsid w:val="00767025"/>
    <w:rsid w:val="00767DE8"/>
    <w:rsid w:val="00767E62"/>
    <w:rsid w:val="00770016"/>
    <w:rsid w:val="007700AF"/>
    <w:rsid w:val="007715F8"/>
    <w:rsid w:val="00771B67"/>
    <w:rsid w:val="007724D5"/>
    <w:rsid w:val="00772C73"/>
    <w:rsid w:val="00772D8E"/>
    <w:rsid w:val="00772EBE"/>
    <w:rsid w:val="0077312E"/>
    <w:rsid w:val="0077397B"/>
    <w:rsid w:val="0077460E"/>
    <w:rsid w:val="00774678"/>
    <w:rsid w:val="00774D74"/>
    <w:rsid w:val="00774E35"/>
    <w:rsid w:val="00774E51"/>
    <w:rsid w:val="00774FEA"/>
    <w:rsid w:val="00775253"/>
    <w:rsid w:val="00777426"/>
    <w:rsid w:val="00777799"/>
    <w:rsid w:val="00777BE5"/>
    <w:rsid w:val="00781160"/>
    <w:rsid w:val="0078288B"/>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117"/>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236"/>
    <w:rsid w:val="00796EDD"/>
    <w:rsid w:val="00797238"/>
    <w:rsid w:val="00797B6D"/>
    <w:rsid w:val="007A00D8"/>
    <w:rsid w:val="007A0D94"/>
    <w:rsid w:val="007A127E"/>
    <w:rsid w:val="007A12AF"/>
    <w:rsid w:val="007A1561"/>
    <w:rsid w:val="007A2E9A"/>
    <w:rsid w:val="007A3CE5"/>
    <w:rsid w:val="007A4552"/>
    <w:rsid w:val="007A46C7"/>
    <w:rsid w:val="007A4B6D"/>
    <w:rsid w:val="007A588C"/>
    <w:rsid w:val="007A5BE6"/>
    <w:rsid w:val="007A6495"/>
    <w:rsid w:val="007A6C54"/>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3ABE"/>
    <w:rsid w:val="007D3DD6"/>
    <w:rsid w:val="007D569B"/>
    <w:rsid w:val="007D6EC7"/>
    <w:rsid w:val="007D7B57"/>
    <w:rsid w:val="007D7DB5"/>
    <w:rsid w:val="007E00D8"/>
    <w:rsid w:val="007E03B4"/>
    <w:rsid w:val="007E19FD"/>
    <w:rsid w:val="007E1E4C"/>
    <w:rsid w:val="007E1EAD"/>
    <w:rsid w:val="007E2171"/>
    <w:rsid w:val="007E3B97"/>
    <w:rsid w:val="007E4089"/>
    <w:rsid w:val="007E499A"/>
    <w:rsid w:val="007E50E8"/>
    <w:rsid w:val="007E52AC"/>
    <w:rsid w:val="007E5FA7"/>
    <w:rsid w:val="007E6486"/>
    <w:rsid w:val="007E6D6E"/>
    <w:rsid w:val="007E7A0A"/>
    <w:rsid w:val="007E7D07"/>
    <w:rsid w:val="007E7F5A"/>
    <w:rsid w:val="007F0306"/>
    <w:rsid w:val="007F07D7"/>
    <w:rsid w:val="007F097E"/>
    <w:rsid w:val="007F0C46"/>
    <w:rsid w:val="007F0DA8"/>
    <w:rsid w:val="007F1728"/>
    <w:rsid w:val="007F23B4"/>
    <w:rsid w:val="007F2411"/>
    <w:rsid w:val="007F330B"/>
    <w:rsid w:val="007F4073"/>
    <w:rsid w:val="007F667E"/>
    <w:rsid w:val="007F6AC3"/>
    <w:rsid w:val="007F6FA6"/>
    <w:rsid w:val="007F71ED"/>
    <w:rsid w:val="007F7773"/>
    <w:rsid w:val="008018E7"/>
    <w:rsid w:val="00802712"/>
    <w:rsid w:val="00802AE9"/>
    <w:rsid w:val="00803E62"/>
    <w:rsid w:val="0080408C"/>
    <w:rsid w:val="00804881"/>
    <w:rsid w:val="00804FCF"/>
    <w:rsid w:val="008050AC"/>
    <w:rsid w:val="00805941"/>
    <w:rsid w:val="00805A0F"/>
    <w:rsid w:val="00805CC9"/>
    <w:rsid w:val="00806129"/>
    <w:rsid w:val="00806DBD"/>
    <w:rsid w:val="0080751D"/>
    <w:rsid w:val="00811C36"/>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8F6"/>
    <w:rsid w:val="0082195F"/>
    <w:rsid w:val="00821B44"/>
    <w:rsid w:val="00821C0C"/>
    <w:rsid w:val="0082210A"/>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2733"/>
    <w:rsid w:val="00842A4F"/>
    <w:rsid w:val="00842C68"/>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ADD"/>
    <w:rsid w:val="00853E09"/>
    <w:rsid w:val="00853F97"/>
    <w:rsid w:val="00854250"/>
    <w:rsid w:val="0085441A"/>
    <w:rsid w:val="00854475"/>
    <w:rsid w:val="00854D16"/>
    <w:rsid w:val="00854D87"/>
    <w:rsid w:val="008552E3"/>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BA9"/>
    <w:rsid w:val="00884EBC"/>
    <w:rsid w:val="00884F3F"/>
    <w:rsid w:val="008850C1"/>
    <w:rsid w:val="00885C45"/>
    <w:rsid w:val="00886422"/>
    <w:rsid w:val="00887B58"/>
    <w:rsid w:val="008903E4"/>
    <w:rsid w:val="0089053F"/>
    <w:rsid w:val="00890671"/>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729"/>
    <w:rsid w:val="008A2BDE"/>
    <w:rsid w:val="008A3081"/>
    <w:rsid w:val="008A3298"/>
    <w:rsid w:val="008A4129"/>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D7B"/>
    <w:rsid w:val="008C02BF"/>
    <w:rsid w:val="008C1574"/>
    <w:rsid w:val="008C17D7"/>
    <w:rsid w:val="008C1E04"/>
    <w:rsid w:val="008C21C6"/>
    <w:rsid w:val="008C2343"/>
    <w:rsid w:val="008C27A0"/>
    <w:rsid w:val="008C2881"/>
    <w:rsid w:val="008C2BDF"/>
    <w:rsid w:val="008C2C55"/>
    <w:rsid w:val="008C38B5"/>
    <w:rsid w:val="008C3CA8"/>
    <w:rsid w:val="008C42E4"/>
    <w:rsid w:val="008C45A3"/>
    <w:rsid w:val="008C4E8C"/>
    <w:rsid w:val="008C5C2A"/>
    <w:rsid w:val="008C69C7"/>
    <w:rsid w:val="008C7033"/>
    <w:rsid w:val="008D095E"/>
    <w:rsid w:val="008D4BF4"/>
    <w:rsid w:val="008D5395"/>
    <w:rsid w:val="008D55A6"/>
    <w:rsid w:val="008D5AED"/>
    <w:rsid w:val="008D625E"/>
    <w:rsid w:val="008D62AB"/>
    <w:rsid w:val="008D6EB0"/>
    <w:rsid w:val="008D77E8"/>
    <w:rsid w:val="008D7F1F"/>
    <w:rsid w:val="008E1ED8"/>
    <w:rsid w:val="008E205D"/>
    <w:rsid w:val="008E2677"/>
    <w:rsid w:val="008E289D"/>
    <w:rsid w:val="008E3801"/>
    <w:rsid w:val="008E6837"/>
    <w:rsid w:val="008E6BA7"/>
    <w:rsid w:val="008E7EDC"/>
    <w:rsid w:val="008F0614"/>
    <w:rsid w:val="008F0647"/>
    <w:rsid w:val="008F086A"/>
    <w:rsid w:val="008F112F"/>
    <w:rsid w:val="008F17E1"/>
    <w:rsid w:val="008F1AA4"/>
    <w:rsid w:val="008F2C77"/>
    <w:rsid w:val="008F3DA0"/>
    <w:rsid w:val="008F4134"/>
    <w:rsid w:val="008F43C0"/>
    <w:rsid w:val="008F4833"/>
    <w:rsid w:val="008F4C7D"/>
    <w:rsid w:val="008F4DAB"/>
    <w:rsid w:val="008F50CE"/>
    <w:rsid w:val="008F687A"/>
    <w:rsid w:val="008F6EE6"/>
    <w:rsid w:val="009007FD"/>
    <w:rsid w:val="00900C02"/>
    <w:rsid w:val="0090122D"/>
    <w:rsid w:val="00901DD6"/>
    <w:rsid w:val="00902621"/>
    <w:rsid w:val="009026D3"/>
    <w:rsid w:val="009029F8"/>
    <w:rsid w:val="0090427F"/>
    <w:rsid w:val="00904F6E"/>
    <w:rsid w:val="0090568B"/>
    <w:rsid w:val="009056B3"/>
    <w:rsid w:val="009056F5"/>
    <w:rsid w:val="00905E85"/>
    <w:rsid w:val="009062FD"/>
    <w:rsid w:val="009063B5"/>
    <w:rsid w:val="009077F8"/>
    <w:rsid w:val="0091070F"/>
    <w:rsid w:val="00910786"/>
    <w:rsid w:val="00911130"/>
    <w:rsid w:val="00911495"/>
    <w:rsid w:val="009114FA"/>
    <w:rsid w:val="00911EA8"/>
    <w:rsid w:val="009128E5"/>
    <w:rsid w:val="0091332F"/>
    <w:rsid w:val="0091365F"/>
    <w:rsid w:val="00913945"/>
    <w:rsid w:val="00913C09"/>
    <w:rsid w:val="00913FF8"/>
    <w:rsid w:val="009143DD"/>
    <w:rsid w:val="0091517E"/>
    <w:rsid w:val="00915BAB"/>
    <w:rsid w:val="00915D01"/>
    <w:rsid w:val="00915D8F"/>
    <w:rsid w:val="00915F0C"/>
    <w:rsid w:val="00916B30"/>
    <w:rsid w:val="009171E9"/>
    <w:rsid w:val="0091743C"/>
    <w:rsid w:val="00917622"/>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4B4"/>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70D"/>
    <w:rsid w:val="0096395C"/>
    <w:rsid w:val="009655FC"/>
    <w:rsid w:val="0096635F"/>
    <w:rsid w:val="00967F4F"/>
    <w:rsid w:val="00970170"/>
    <w:rsid w:val="009705F3"/>
    <w:rsid w:val="00970ABD"/>
    <w:rsid w:val="00970D31"/>
    <w:rsid w:val="00970F79"/>
    <w:rsid w:val="0097184F"/>
    <w:rsid w:val="009721B7"/>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30D2"/>
    <w:rsid w:val="00983DE6"/>
    <w:rsid w:val="00984F9F"/>
    <w:rsid w:val="0098509F"/>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23DF"/>
    <w:rsid w:val="009A29B9"/>
    <w:rsid w:val="009A314E"/>
    <w:rsid w:val="009A472A"/>
    <w:rsid w:val="009A4C5E"/>
    <w:rsid w:val="009A558A"/>
    <w:rsid w:val="009A5D74"/>
    <w:rsid w:val="009A6FF7"/>
    <w:rsid w:val="009A70AB"/>
    <w:rsid w:val="009A70C4"/>
    <w:rsid w:val="009A7117"/>
    <w:rsid w:val="009B04B4"/>
    <w:rsid w:val="009B0C52"/>
    <w:rsid w:val="009B0DC0"/>
    <w:rsid w:val="009B0F3D"/>
    <w:rsid w:val="009B13B3"/>
    <w:rsid w:val="009B3149"/>
    <w:rsid w:val="009B356E"/>
    <w:rsid w:val="009B3A5E"/>
    <w:rsid w:val="009B45AF"/>
    <w:rsid w:val="009B6077"/>
    <w:rsid w:val="009B6B0A"/>
    <w:rsid w:val="009B6D2D"/>
    <w:rsid w:val="009B70D2"/>
    <w:rsid w:val="009B7791"/>
    <w:rsid w:val="009B799F"/>
    <w:rsid w:val="009C0092"/>
    <w:rsid w:val="009C0497"/>
    <w:rsid w:val="009C1055"/>
    <w:rsid w:val="009C1098"/>
    <w:rsid w:val="009C1D5A"/>
    <w:rsid w:val="009C2371"/>
    <w:rsid w:val="009C2AC9"/>
    <w:rsid w:val="009C3402"/>
    <w:rsid w:val="009C3957"/>
    <w:rsid w:val="009C48D5"/>
    <w:rsid w:val="009C4E6A"/>
    <w:rsid w:val="009C57DF"/>
    <w:rsid w:val="009C6962"/>
    <w:rsid w:val="009C6999"/>
    <w:rsid w:val="009C6E45"/>
    <w:rsid w:val="009C6ECB"/>
    <w:rsid w:val="009C7AA8"/>
    <w:rsid w:val="009D13BE"/>
    <w:rsid w:val="009D285E"/>
    <w:rsid w:val="009D2EF0"/>
    <w:rsid w:val="009D382E"/>
    <w:rsid w:val="009D3A1A"/>
    <w:rsid w:val="009D4252"/>
    <w:rsid w:val="009D4B82"/>
    <w:rsid w:val="009D4E91"/>
    <w:rsid w:val="009D6AB6"/>
    <w:rsid w:val="009D6C3F"/>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E7E83"/>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5F78"/>
    <w:rsid w:val="009F6F95"/>
    <w:rsid w:val="00A012E6"/>
    <w:rsid w:val="00A01B2F"/>
    <w:rsid w:val="00A02640"/>
    <w:rsid w:val="00A02AAE"/>
    <w:rsid w:val="00A03BC2"/>
    <w:rsid w:val="00A03CA3"/>
    <w:rsid w:val="00A04CCB"/>
    <w:rsid w:val="00A055DC"/>
    <w:rsid w:val="00A05D06"/>
    <w:rsid w:val="00A060F2"/>
    <w:rsid w:val="00A0695E"/>
    <w:rsid w:val="00A06B64"/>
    <w:rsid w:val="00A10698"/>
    <w:rsid w:val="00A109A7"/>
    <w:rsid w:val="00A11934"/>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1BF"/>
    <w:rsid w:val="00A26F41"/>
    <w:rsid w:val="00A300CA"/>
    <w:rsid w:val="00A306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793"/>
    <w:rsid w:val="00A40E16"/>
    <w:rsid w:val="00A410D7"/>
    <w:rsid w:val="00A41A7F"/>
    <w:rsid w:val="00A42C97"/>
    <w:rsid w:val="00A43794"/>
    <w:rsid w:val="00A43C67"/>
    <w:rsid w:val="00A43E4F"/>
    <w:rsid w:val="00A44CFC"/>
    <w:rsid w:val="00A44E63"/>
    <w:rsid w:val="00A45B21"/>
    <w:rsid w:val="00A46E19"/>
    <w:rsid w:val="00A47CDF"/>
    <w:rsid w:val="00A47F98"/>
    <w:rsid w:val="00A501B9"/>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2CA6"/>
    <w:rsid w:val="00A740B3"/>
    <w:rsid w:val="00A752E1"/>
    <w:rsid w:val="00A7722B"/>
    <w:rsid w:val="00A77541"/>
    <w:rsid w:val="00A77CC6"/>
    <w:rsid w:val="00A802FF"/>
    <w:rsid w:val="00A80D21"/>
    <w:rsid w:val="00A8171A"/>
    <w:rsid w:val="00A81943"/>
    <w:rsid w:val="00A8277F"/>
    <w:rsid w:val="00A82AF3"/>
    <w:rsid w:val="00A82EE6"/>
    <w:rsid w:val="00A83737"/>
    <w:rsid w:val="00A84BAE"/>
    <w:rsid w:val="00A84BFA"/>
    <w:rsid w:val="00A8617A"/>
    <w:rsid w:val="00A866D6"/>
    <w:rsid w:val="00A86B9D"/>
    <w:rsid w:val="00A87DEE"/>
    <w:rsid w:val="00A87EE3"/>
    <w:rsid w:val="00A91252"/>
    <w:rsid w:val="00A9202F"/>
    <w:rsid w:val="00A92B14"/>
    <w:rsid w:val="00A92CBC"/>
    <w:rsid w:val="00A939F8"/>
    <w:rsid w:val="00A94186"/>
    <w:rsid w:val="00A941CF"/>
    <w:rsid w:val="00A947EF"/>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B57"/>
    <w:rsid w:val="00AB6FBD"/>
    <w:rsid w:val="00AC0BAE"/>
    <w:rsid w:val="00AC2520"/>
    <w:rsid w:val="00AC2718"/>
    <w:rsid w:val="00AC3445"/>
    <w:rsid w:val="00AC39CF"/>
    <w:rsid w:val="00AC405A"/>
    <w:rsid w:val="00AC58EA"/>
    <w:rsid w:val="00AC597E"/>
    <w:rsid w:val="00AC5BD2"/>
    <w:rsid w:val="00AC5D8B"/>
    <w:rsid w:val="00AC6C0F"/>
    <w:rsid w:val="00AC73DA"/>
    <w:rsid w:val="00AC7963"/>
    <w:rsid w:val="00AD0033"/>
    <w:rsid w:val="00AD0AF5"/>
    <w:rsid w:val="00AD0F2F"/>
    <w:rsid w:val="00AD10D3"/>
    <w:rsid w:val="00AD1B86"/>
    <w:rsid w:val="00AD1CDB"/>
    <w:rsid w:val="00AD1D4C"/>
    <w:rsid w:val="00AD1EA2"/>
    <w:rsid w:val="00AD236F"/>
    <w:rsid w:val="00AD237C"/>
    <w:rsid w:val="00AD2953"/>
    <w:rsid w:val="00AD3603"/>
    <w:rsid w:val="00AD3707"/>
    <w:rsid w:val="00AD4192"/>
    <w:rsid w:val="00AD48A7"/>
    <w:rsid w:val="00AD4976"/>
    <w:rsid w:val="00AD4FE1"/>
    <w:rsid w:val="00AD55AF"/>
    <w:rsid w:val="00AD5AC0"/>
    <w:rsid w:val="00AD6297"/>
    <w:rsid w:val="00AD62D5"/>
    <w:rsid w:val="00AD663D"/>
    <w:rsid w:val="00AD6935"/>
    <w:rsid w:val="00AD6AB1"/>
    <w:rsid w:val="00AD75B8"/>
    <w:rsid w:val="00AD79BD"/>
    <w:rsid w:val="00AD7FC6"/>
    <w:rsid w:val="00AE0512"/>
    <w:rsid w:val="00AE0607"/>
    <w:rsid w:val="00AE0D68"/>
    <w:rsid w:val="00AE0DD1"/>
    <w:rsid w:val="00AE1652"/>
    <w:rsid w:val="00AE1BA0"/>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4E19"/>
    <w:rsid w:val="00AF5229"/>
    <w:rsid w:val="00AF5563"/>
    <w:rsid w:val="00AF593C"/>
    <w:rsid w:val="00AF5BEB"/>
    <w:rsid w:val="00AF5D1D"/>
    <w:rsid w:val="00AF6D1C"/>
    <w:rsid w:val="00AF7C3C"/>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57C3"/>
    <w:rsid w:val="00B16273"/>
    <w:rsid w:val="00B16AE7"/>
    <w:rsid w:val="00B16AFA"/>
    <w:rsid w:val="00B17FF5"/>
    <w:rsid w:val="00B207F2"/>
    <w:rsid w:val="00B20CCA"/>
    <w:rsid w:val="00B20EA0"/>
    <w:rsid w:val="00B213BD"/>
    <w:rsid w:val="00B218B3"/>
    <w:rsid w:val="00B22A5A"/>
    <w:rsid w:val="00B23727"/>
    <w:rsid w:val="00B23B1E"/>
    <w:rsid w:val="00B23F14"/>
    <w:rsid w:val="00B24B24"/>
    <w:rsid w:val="00B24C87"/>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201"/>
    <w:rsid w:val="00B476D1"/>
    <w:rsid w:val="00B47DC1"/>
    <w:rsid w:val="00B507AC"/>
    <w:rsid w:val="00B509FD"/>
    <w:rsid w:val="00B50AB3"/>
    <w:rsid w:val="00B5158D"/>
    <w:rsid w:val="00B5160D"/>
    <w:rsid w:val="00B51780"/>
    <w:rsid w:val="00B522D0"/>
    <w:rsid w:val="00B524C3"/>
    <w:rsid w:val="00B53FCC"/>
    <w:rsid w:val="00B54867"/>
    <w:rsid w:val="00B54CB0"/>
    <w:rsid w:val="00B557E2"/>
    <w:rsid w:val="00B55875"/>
    <w:rsid w:val="00B55A4B"/>
    <w:rsid w:val="00B55F29"/>
    <w:rsid w:val="00B56C23"/>
    <w:rsid w:val="00B56E80"/>
    <w:rsid w:val="00B602AD"/>
    <w:rsid w:val="00B6042C"/>
    <w:rsid w:val="00B606FB"/>
    <w:rsid w:val="00B60777"/>
    <w:rsid w:val="00B60FD7"/>
    <w:rsid w:val="00B62A66"/>
    <w:rsid w:val="00B6336C"/>
    <w:rsid w:val="00B63453"/>
    <w:rsid w:val="00B635F7"/>
    <w:rsid w:val="00B6393D"/>
    <w:rsid w:val="00B63F60"/>
    <w:rsid w:val="00B64399"/>
    <w:rsid w:val="00B644F8"/>
    <w:rsid w:val="00B65219"/>
    <w:rsid w:val="00B65742"/>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4416"/>
    <w:rsid w:val="00B74813"/>
    <w:rsid w:val="00B7495B"/>
    <w:rsid w:val="00B754E5"/>
    <w:rsid w:val="00B756E8"/>
    <w:rsid w:val="00B75F12"/>
    <w:rsid w:val="00B75F51"/>
    <w:rsid w:val="00B76552"/>
    <w:rsid w:val="00B7689F"/>
    <w:rsid w:val="00B768D7"/>
    <w:rsid w:val="00B77073"/>
    <w:rsid w:val="00B80339"/>
    <w:rsid w:val="00B80B78"/>
    <w:rsid w:val="00B80EFC"/>
    <w:rsid w:val="00B813EC"/>
    <w:rsid w:val="00B81447"/>
    <w:rsid w:val="00B81A36"/>
    <w:rsid w:val="00B81C74"/>
    <w:rsid w:val="00B82500"/>
    <w:rsid w:val="00B82825"/>
    <w:rsid w:val="00B82B47"/>
    <w:rsid w:val="00B841C5"/>
    <w:rsid w:val="00B8449C"/>
    <w:rsid w:val="00B85F5F"/>
    <w:rsid w:val="00B868F6"/>
    <w:rsid w:val="00B87C06"/>
    <w:rsid w:val="00B90283"/>
    <w:rsid w:val="00B90760"/>
    <w:rsid w:val="00B90C2E"/>
    <w:rsid w:val="00B90F45"/>
    <w:rsid w:val="00B914AA"/>
    <w:rsid w:val="00B923D3"/>
    <w:rsid w:val="00B92C4A"/>
    <w:rsid w:val="00B93078"/>
    <w:rsid w:val="00B93B98"/>
    <w:rsid w:val="00B93EC7"/>
    <w:rsid w:val="00B9443A"/>
    <w:rsid w:val="00B9504F"/>
    <w:rsid w:val="00B959B0"/>
    <w:rsid w:val="00B96435"/>
    <w:rsid w:val="00B9763B"/>
    <w:rsid w:val="00B978C7"/>
    <w:rsid w:val="00BA004A"/>
    <w:rsid w:val="00BA1BC7"/>
    <w:rsid w:val="00BA224E"/>
    <w:rsid w:val="00BA2333"/>
    <w:rsid w:val="00BA37BF"/>
    <w:rsid w:val="00BA4E1E"/>
    <w:rsid w:val="00BA4FE3"/>
    <w:rsid w:val="00BA5210"/>
    <w:rsid w:val="00BA546D"/>
    <w:rsid w:val="00BA5535"/>
    <w:rsid w:val="00BA57D6"/>
    <w:rsid w:val="00BA69AC"/>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ECB"/>
    <w:rsid w:val="00BC15D9"/>
    <w:rsid w:val="00BC1774"/>
    <w:rsid w:val="00BC1F69"/>
    <w:rsid w:val="00BC292A"/>
    <w:rsid w:val="00BC292E"/>
    <w:rsid w:val="00BC294B"/>
    <w:rsid w:val="00BC2F87"/>
    <w:rsid w:val="00BC5269"/>
    <w:rsid w:val="00BC5F54"/>
    <w:rsid w:val="00BC614C"/>
    <w:rsid w:val="00BC656B"/>
    <w:rsid w:val="00BC66D4"/>
    <w:rsid w:val="00BC672E"/>
    <w:rsid w:val="00BC6B12"/>
    <w:rsid w:val="00BC7EB8"/>
    <w:rsid w:val="00BD0185"/>
    <w:rsid w:val="00BD1669"/>
    <w:rsid w:val="00BD183E"/>
    <w:rsid w:val="00BD2181"/>
    <w:rsid w:val="00BD38AB"/>
    <w:rsid w:val="00BD3E0E"/>
    <w:rsid w:val="00BD41EE"/>
    <w:rsid w:val="00BD43D7"/>
    <w:rsid w:val="00BD5637"/>
    <w:rsid w:val="00BD5A2A"/>
    <w:rsid w:val="00BD5E0D"/>
    <w:rsid w:val="00BD6EB4"/>
    <w:rsid w:val="00BD7C81"/>
    <w:rsid w:val="00BD7F95"/>
    <w:rsid w:val="00BE05FB"/>
    <w:rsid w:val="00BE0DF9"/>
    <w:rsid w:val="00BE0F8A"/>
    <w:rsid w:val="00BE1546"/>
    <w:rsid w:val="00BE1E70"/>
    <w:rsid w:val="00BE20EC"/>
    <w:rsid w:val="00BE26B7"/>
    <w:rsid w:val="00BE2ACB"/>
    <w:rsid w:val="00BE2BA6"/>
    <w:rsid w:val="00BE4CDE"/>
    <w:rsid w:val="00BE4FF8"/>
    <w:rsid w:val="00BE5527"/>
    <w:rsid w:val="00BE5ECF"/>
    <w:rsid w:val="00BE6255"/>
    <w:rsid w:val="00BE6BD1"/>
    <w:rsid w:val="00BE74CA"/>
    <w:rsid w:val="00BE793B"/>
    <w:rsid w:val="00BF02F1"/>
    <w:rsid w:val="00BF11AA"/>
    <w:rsid w:val="00BF141E"/>
    <w:rsid w:val="00BF2B8E"/>
    <w:rsid w:val="00BF33B4"/>
    <w:rsid w:val="00BF34A1"/>
    <w:rsid w:val="00BF34C8"/>
    <w:rsid w:val="00BF38BE"/>
    <w:rsid w:val="00BF3B3D"/>
    <w:rsid w:val="00BF3C19"/>
    <w:rsid w:val="00BF3F98"/>
    <w:rsid w:val="00BF4026"/>
    <w:rsid w:val="00BF41EC"/>
    <w:rsid w:val="00BF46A1"/>
    <w:rsid w:val="00BF61A5"/>
    <w:rsid w:val="00BF655A"/>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5E7D"/>
    <w:rsid w:val="00C0619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79C5"/>
    <w:rsid w:val="00C20BFF"/>
    <w:rsid w:val="00C2122A"/>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FE0"/>
    <w:rsid w:val="00C34559"/>
    <w:rsid w:val="00C345B5"/>
    <w:rsid w:val="00C3486E"/>
    <w:rsid w:val="00C35587"/>
    <w:rsid w:val="00C35DDE"/>
    <w:rsid w:val="00C35EAB"/>
    <w:rsid w:val="00C36A46"/>
    <w:rsid w:val="00C37B2E"/>
    <w:rsid w:val="00C37BD6"/>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5155F"/>
    <w:rsid w:val="00C52EB5"/>
    <w:rsid w:val="00C5349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D71"/>
    <w:rsid w:val="00C64BBD"/>
    <w:rsid w:val="00C6562D"/>
    <w:rsid w:val="00C66187"/>
    <w:rsid w:val="00C66298"/>
    <w:rsid w:val="00C66323"/>
    <w:rsid w:val="00C66820"/>
    <w:rsid w:val="00C66ED1"/>
    <w:rsid w:val="00C67673"/>
    <w:rsid w:val="00C7020E"/>
    <w:rsid w:val="00C70D16"/>
    <w:rsid w:val="00C71DE0"/>
    <w:rsid w:val="00C72721"/>
    <w:rsid w:val="00C73B9C"/>
    <w:rsid w:val="00C74687"/>
    <w:rsid w:val="00C74986"/>
    <w:rsid w:val="00C75378"/>
    <w:rsid w:val="00C75B65"/>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3FE"/>
    <w:rsid w:val="00C90A22"/>
    <w:rsid w:val="00C90DDC"/>
    <w:rsid w:val="00C91266"/>
    <w:rsid w:val="00C912AB"/>
    <w:rsid w:val="00C9277A"/>
    <w:rsid w:val="00C93449"/>
    <w:rsid w:val="00C93EB4"/>
    <w:rsid w:val="00C94220"/>
    <w:rsid w:val="00C947FE"/>
    <w:rsid w:val="00C94E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B3A"/>
    <w:rsid w:val="00CB612C"/>
    <w:rsid w:val="00CB7DCD"/>
    <w:rsid w:val="00CC0C94"/>
    <w:rsid w:val="00CC1277"/>
    <w:rsid w:val="00CC1858"/>
    <w:rsid w:val="00CC208B"/>
    <w:rsid w:val="00CC2297"/>
    <w:rsid w:val="00CC25D7"/>
    <w:rsid w:val="00CC25FA"/>
    <w:rsid w:val="00CC2B63"/>
    <w:rsid w:val="00CC2F34"/>
    <w:rsid w:val="00CC329B"/>
    <w:rsid w:val="00CC395F"/>
    <w:rsid w:val="00CC5EE3"/>
    <w:rsid w:val="00CC5F12"/>
    <w:rsid w:val="00CC6F51"/>
    <w:rsid w:val="00CC72F4"/>
    <w:rsid w:val="00CC7D4B"/>
    <w:rsid w:val="00CD0907"/>
    <w:rsid w:val="00CD12CC"/>
    <w:rsid w:val="00CD1A55"/>
    <w:rsid w:val="00CD1ACF"/>
    <w:rsid w:val="00CD2133"/>
    <w:rsid w:val="00CD2732"/>
    <w:rsid w:val="00CD2751"/>
    <w:rsid w:val="00CD352D"/>
    <w:rsid w:val="00CD39B0"/>
    <w:rsid w:val="00CD3F5B"/>
    <w:rsid w:val="00CD516A"/>
    <w:rsid w:val="00CD588C"/>
    <w:rsid w:val="00CD5901"/>
    <w:rsid w:val="00CD7249"/>
    <w:rsid w:val="00CD729F"/>
    <w:rsid w:val="00CE0191"/>
    <w:rsid w:val="00CE1B6E"/>
    <w:rsid w:val="00CE1D32"/>
    <w:rsid w:val="00CE26A3"/>
    <w:rsid w:val="00CE2C54"/>
    <w:rsid w:val="00CE42D0"/>
    <w:rsid w:val="00CE48B8"/>
    <w:rsid w:val="00CE4E21"/>
    <w:rsid w:val="00CE4FFB"/>
    <w:rsid w:val="00CE57EA"/>
    <w:rsid w:val="00CE584E"/>
    <w:rsid w:val="00CE6165"/>
    <w:rsid w:val="00CE66AD"/>
    <w:rsid w:val="00CE730C"/>
    <w:rsid w:val="00CF0792"/>
    <w:rsid w:val="00CF1612"/>
    <w:rsid w:val="00CF560A"/>
    <w:rsid w:val="00CF58F5"/>
    <w:rsid w:val="00CF5FA8"/>
    <w:rsid w:val="00CF6000"/>
    <w:rsid w:val="00CF71B1"/>
    <w:rsid w:val="00CF77D0"/>
    <w:rsid w:val="00D007B5"/>
    <w:rsid w:val="00D00FE0"/>
    <w:rsid w:val="00D01353"/>
    <w:rsid w:val="00D01438"/>
    <w:rsid w:val="00D014C1"/>
    <w:rsid w:val="00D0165E"/>
    <w:rsid w:val="00D01CFE"/>
    <w:rsid w:val="00D02273"/>
    <w:rsid w:val="00D0320A"/>
    <w:rsid w:val="00D03309"/>
    <w:rsid w:val="00D037D3"/>
    <w:rsid w:val="00D054DC"/>
    <w:rsid w:val="00D05A50"/>
    <w:rsid w:val="00D06AF9"/>
    <w:rsid w:val="00D06F81"/>
    <w:rsid w:val="00D1061F"/>
    <w:rsid w:val="00D10763"/>
    <w:rsid w:val="00D12256"/>
    <w:rsid w:val="00D123D7"/>
    <w:rsid w:val="00D12926"/>
    <w:rsid w:val="00D12ADF"/>
    <w:rsid w:val="00D12E9E"/>
    <w:rsid w:val="00D13142"/>
    <w:rsid w:val="00D1383A"/>
    <w:rsid w:val="00D150AF"/>
    <w:rsid w:val="00D163B1"/>
    <w:rsid w:val="00D16438"/>
    <w:rsid w:val="00D16889"/>
    <w:rsid w:val="00D17CC3"/>
    <w:rsid w:val="00D203AB"/>
    <w:rsid w:val="00D2056F"/>
    <w:rsid w:val="00D218F8"/>
    <w:rsid w:val="00D22E23"/>
    <w:rsid w:val="00D24041"/>
    <w:rsid w:val="00D244A9"/>
    <w:rsid w:val="00D2495B"/>
    <w:rsid w:val="00D26095"/>
    <w:rsid w:val="00D263FD"/>
    <w:rsid w:val="00D308A5"/>
    <w:rsid w:val="00D310B1"/>
    <w:rsid w:val="00D31E3E"/>
    <w:rsid w:val="00D31E85"/>
    <w:rsid w:val="00D33099"/>
    <w:rsid w:val="00D33186"/>
    <w:rsid w:val="00D33FA0"/>
    <w:rsid w:val="00D34F47"/>
    <w:rsid w:val="00D354C0"/>
    <w:rsid w:val="00D35BD1"/>
    <w:rsid w:val="00D3689A"/>
    <w:rsid w:val="00D371AF"/>
    <w:rsid w:val="00D41971"/>
    <w:rsid w:val="00D41E1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685F"/>
    <w:rsid w:val="00D76CC3"/>
    <w:rsid w:val="00D77A2A"/>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594A"/>
    <w:rsid w:val="00D95C04"/>
    <w:rsid w:val="00D96BAF"/>
    <w:rsid w:val="00D9731C"/>
    <w:rsid w:val="00DA0BB9"/>
    <w:rsid w:val="00DA260C"/>
    <w:rsid w:val="00DA2C29"/>
    <w:rsid w:val="00DA3538"/>
    <w:rsid w:val="00DA388A"/>
    <w:rsid w:val="00DA3CA8"/>
    <w:rsid w:val="00DA3EFC"/>
    <w:rsid w:val="00DA4167"/>
    <w:rsid w:val="00DA418C"/>
    <w:rsid w:val="00DA45AB"/>
    <w:rsid w:val="00DA46CC"/>
    <w:rsid w:val="00DA4707"/>
    <w:rsid w:val="00DA4B97"/>
    <w:rsid w:val="00DA542D"/>
    <w:rsid w:val="00DA5889"/>
    <w:rsid w:val="00DA6740"/>
    <w:rsid w:val="00DA6B40"/>
    <w:rsid w:val="00DA7726"/>
    <w:rsid w:val="00DB05E9"/>
    <w:rsid w:val="00DB0EF6"/>
    <w:rsid w:val="00DB1344"/>
    <w:rsid w:val="00DB1626"/>
    <w:rsid w:val="00DB225C"/>
    <w:rsid w:val="00DB2D26"/>
    <w:rsid w:val="00DB2FFE"/>
    <w:rsid w:val="00DB3CDA"/>
    <w:rsid w:val="00DB4114"/>
    <w:rsid w:val="00DB498F"/>
    <w:rsid w:val="00DB56C4"/>
    <w:rsid w:val="00DB5DD5"/>
    <w:rsid w:val="00DB640F"/>
    <w:rsid w:val="00DB6778"/>
    <w:rsid w:val="00DB6FB6"/>
    <w:rsid w:val="00DC0CE9"/>
    <w:rsid w:val="00DC102C"/>
    <w:rsid w:val="00DC126E"/>
    <w:rsid w:val="00DC1A9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8ED"/>
    <w:rsid w:val="00DD0ABB"/>
    <w:rsid w:val="00DD15AD"/>
    <w:rsid w:val="00DD319A"/>
    <w:rsid w:val="00DD3618"/>
    <w:rsid w:val="00DD38EF"/>
    <w:rsid w:val="00DD4830"/>
    <w:rsid w:val="00DD4CCA"/>
    <w:rsid w:val="00DD56B8"/>
    <w:rsid w:val="00DD57FF"/>
    <w:rsid w:val="00DD70B8"/>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488"/>
    <w:rsid w:val="00E20722"/>
    <w:rsid w:val="00E20D3C"/>
    <w:rsid w:val="00E21EB5"/>
    <w:rsid w:val="00E220AC"/>
    <w:rsid w:val="00E2369A"/>
    <w:rsid w:val="00E240D9"/>
    <w:rsid w:val="00E24BF7"/>
    <w:rsid w:val="00E25593"/>
    <w:rsid w:val="00E26A56"/>
    <w:rsid w:val="00E273F8"/>
    <w:rsid w:val="00E30157"/>
    <w:rsid w:val="00E317DA"/>
    <w:rsid w:val="00E3196D"/>
    <w:rsid w:val="00E31F60"/>
    <w:rsid w:val="00E33332"/>
    <w:rsid w:val="00E33414"/>
    <w:rsid w:val="00E3483C"/>
    <w:rsid w:val="00E3483D"/>
    <w:rsid w:val="00E3694C"/>
    <w:rsid w:val="00E36F1D"/>
    <w:rsid w:val="00E37135"/>
    <w:rsid w:val="00E37422"/>
    <w:rsid w:val="00E3774F"/>
    <w:rsid w:val="00E4017E"/>
    <w:rsid w:val="00E40615"/>
    <w:rsid w:val="00E40DF8"/>
    <w:rsid w:val="00E416BA"/>
    <w:rsid w:val="00E4225E"/>
    <w:rsid w:val="00E43857"/>
    <w:rsid w:val="00E44763"/>
    <w:rsid w:val="00E4536A"/>
    <w:rsid w:val="00E4574F"/>
    <w:rsid w:val="00E458EE"/>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4D8"/>
    <w:rsid w:val="00E566E5"/>
    <w:rsid w:val="00E56BEA"/>
    <w:rsid w:val="00E56C22"/>
    <w:rsid w:val="00E574D4"/>
    <w:rsid w:val="00E5775C"/>
    <w:rsid w:val="00E60D58"/>
    <w:rsid w:val="00E615F1"/>
    <w:rsid w:val="00E616FF"/>
    <w:rsid w:val="00E61E9A"/>
    <w:rsid w:val="00E6254D"/>
    <w:rsid w:val="00E62A49"/>
    <w:rsid w:val="00E62DE7"/>
    <w:rsid w:val="00E63D6E"/>
    <w:rsid w:val="00E63F18"/>
    <w:rsid w:val="00E63F82"/>
    <w:rsid w:val="00E63FD4"/>
    <w:rsid w:val="00E64A3D"/>
    <w:rsid w:val="00E64D68"/>
    <w:rsid w:val="00E659C4"/>
    <w:rsid w:val="00E65B6B"/>
    <w:rsid w:val="00E660EC"/>
    <w:rsid w:val="00E66305"/>
    <w:rsid w:val="00E666DA"/>
    <w:rsid w:val="00E672F3"/>
    <w:rsid w:val="00E67301"/>
    <w:rsid w:val="00E67918"/>
    <w:rsid w:val="00E70338"/>
    <w:rsid w:val="00E70632"/>
    <w:rsid w:val="00E70730"/>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6420"/>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702"/>
    <w:rsid w:val="00E967A4"/>
    <w:rsid w:val="00E96CB8"/>
    <w:rsid w:val="00E96D87"/>
    <w:rsid w:val="00EA085C"/>
    <w:rsid w:val="00EA08C8"/>
    <w:rsid w:val="00EA0A04"/>
    <w:rsid w:val="00EA15ED"/>
    <w:rsid w:val="00EA1637"/>
    <w:rsid w:val="00EA1B7C"/>
    <w:rsid w:val="00EA1E3F"/>
    <w:rsid w:val="00EA28C6"/>
    <w:rsid w:val="00EA2B3F"/>
    <w:rsid w:val="00EA3138"/>
    <w:rsid w:val="00EA37DB"/>
    <w:rsid w:val="00EA41EE"/>
    <w:rsid w:val="00EA47FE"/>
    <w:rsid w:val="00EA4EEB"/>
    <w:rsid w:val="00EA5884"/>
    <w:rsid w:val="00EA5DD9"/>
    <w:rsid w:val="00EA6405"/>
    <w:rsid w:val="00EA6620"/>
    <w:rsid w:val="00EA78D0"/>
    <w:rsid w:val="00EA79A4"/>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C0243"/>
    <w:rsid w:val="00EC1D81"/>
    <w:rsid w:val="00EC2532"/>
    <w:rsid w:val="00EC2DDA"/>
    <w:rsid w:val="00EC389B"/>
    <w:rsid w:val="00EC3AE7"/>
    <w:rsid w:val="00EC3D2D"/>
    <w:rsid w:val="00EC3E67"/>
    <w:rsid w:val="00EC42E2"/>
    <w:rsid w:val="00EC4912"/>
    <w:rsid w:val="00EC4B22"/>
    <w:rsid w:val="00EC5560"/>
    <w:rsid w:val="00EC5B8F"/>
    <w:rsid w:val="00EC6387"/>
    <w:rsid w:val="00EC739E"/>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242D"/>
    <w:rsid w:val="00EE24E3"/>
    <w:rsid w:val="00EE314E"/>
    <w:rsid w:val="00EE392A"/>
    <w:rsid w:val="00EE42AB"/>
    <w:rsid w:val="00EE42BD"/>
    <w:rsid w:val="00EE4A3F"/>
    <w:rsid w:val="00EE4D5F"/>
    <w:rsid w:val="00EE4E74"/>
    <w:rsid w:val="00EE5291"/>
    <w:rsid w:val="00EE5844"/>
    <w:rsid w:val="00EE5FA7"/>
    <w:rsid w:val="00EE664E"/>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6FA5"/>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4C05"/>
    <w:rsid w:val="00F0515E"/>
    <w:rsid w:val="00F05EF2"/>
    <w:rsid w:val="00F06F6B"/>
    <w:rsid w:val="00F06FF4"/>
    <w:rsid w:val="00F070CE"/>
    <w:rsid w:val="00F07A6B"/>
    <w:rsid w:val="00F10376"/>
    <w:rsid w:val="00F10A4E"/>
    <w:rsid w:val="00F1182C"/>
    <w:rsid w:val="00F13416"/>
    <w:rsid w:val="00F13C4F"/>
    <w:rsid w:val="00F144B7"/>
    <w:rsid w:val="00F1502F"/>
    <w:rsid w:val="00F1585A"/>
    <w:rsid w:val="00F15CE8"/>
    <w:rsid w:val="00F1608B"/>
    <w:rsid w:val="00F160A1"/>
    <w:rsid w:val="00F1645E"/>
    <w:rsid w:val="00F16A2F"/>
    <w:rsid w:val="00F16E94"/>
    <w:rsid w:val="00F206C4"/>
    <w:rsid w:val="00F21014"/>
    <w:rsid w:val="00F2121D"/>
    <w:rsid w:val="00F2355E"/>
    <w:rsid w:val="00F23CFA"/>
    <w:rsid w:val="00F23E89"/>
    <w:rsid w:val="00F2493D"/>
    <w:rsid w:val="00F24DEF"/>
    <w:rsid w:val="00F25484"/>
    <w:rsid w:val="00F258A5"/>
    <w:rsid w:val="00F25D7F"/>
    <w:rsid w:val="00F271C8"/>
    <w:rsid w:val="00F27BE0"/>
    <w:rsid w:val="00F27D41"/>
    <w:rsid w:val="00F300E4"/>
    <w:rsid w:val="00F302F4"/>
    <w:rsid w:val="00F30714"/>
    <w:rsid w:val="00F30987"/>
    <w:rsid w:val="00F33068"/>
    <w:rsid w:val="00F330A8"/>
    <w:rsid w:val="00F335AF"/>
    <w:rsid w:val="00F34A7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3D64"/>
    <w:rsid w:val="00F5444A"/>
    <w:rsid w:val="00F5466C"/>
    <w:rsid w:val="00F55969"/>
    <w:rsid w:val="00F55AE6"/>
    <w:rsid w:val="00F56568"/>
    <w:rsid w:val="00F57274"/>
    <w:rsid w:val="00F576FD"/>
    <w:rsid w:val="00F60178"/>
    <w:rsid w:val="00F61130"/>
    <w:rsid w:val="00F61265"/>
    <w:rsid w:val="00F616EB"/>
    <w:rsid w:val="00F617FE"/>
    <w:rsid w:val="00F62E7E"/>
    <w:rsid w:val="00F631DD"/>
    <w:rsid w:val="00F63A70"/>
    <w:rsid w:val="00F63BA4"/>
    <w:rsid w:val="00F64CD2"/>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37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E9"/>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F80"/>
    <w:rsid w:val="00FA20F7"/>
    <w:rsid w:val="00FA2961"/>
    <w:rsid w:val="00FA3A6D"/>
    <w:rsid w:val="00FA3F34"/>
    <w:rsid w:val="00FA42E7"/>
    <w:rsid w:val="00FA4E16"/>
    <w:rsid w:val="00FA526D"/>
    <w:rsid w:val="00FA58F7"/>
    <w:rsid w:val="00FA5B94"/>
    <w:rsid w:val="00FA67C1"/>
    <w:rsid w:val="00FA6A1E"/>
    <w:rsid w:val="00FA7B0D"/>
    <w:rsid w:val="00FB07D1"/>
    <w:rsid w:val="00FB19A1"/>
    <w:rsid w:val="00FB1C69"/>
    <w:rsid w:val="00FB1CF6"/>
    <w:rsid w:val="00FB2DC8"/>
    <w:rsid w:val="00FB2FC5"/>
    <w:rsid w:val="00FB32A5"/>
    <w:rsid w:val="00FB3D77"/>
    <w:rsid w:val="00FB4521"/>
    <w:rsid w:val="00FB4FB5"/>
    <w:rsid w:val="00FB5A11"/>
    <w:rsid w:val="00FB65F3"/>
    <w:rsid w:val="00FB75AE"/>
    <w:rsid w:val="00FB7FE1"/>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6B78"/>
    <w:rsid w:val="00FD77F3"/>
    <w:rsid w:val="00FD7885"/>
    <w:rsid w:val="00FE07C3"/>
    <w:rsid w:val="00FE0B74"/>
    <w:rsid w:val="00FE14BA"/>
    <w:rsid w:val="00FE16FB"/>
    <w:rsid w:val="00FE1B56"/>
    <w:rsid w:val="00FE429F"/>
    <w:rsid w:val="00FE4D46"/>
    <w:rsid w:val="00FE63D2"/>
    <w:rsid w:val="00FE6826"/>
    <w:rsid w:val="00FE69B9"/>
    <w:rsid w:val="00FE716B"/>
    <w:rsid w:val="00FE7C29"/>
    <w:rsid w:val="00FF028D"/>
    <w:rsid w:val="00FF02F9"/>
    <w:rsid w:val="00FF0B23"/>
    <w:rsid w:val="00FF1BB2"/>
    <w:rsid w:val="00FF2097"/>
    <w:rsid w:val="00FF2289"/>
    <w:rsid w:val="00FF291F"/>
    <w:rsid w:val="00FF2D19"/>
    <w:rsid w:val="00FF3E83"/>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84113"/>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9"/>
    <w:uiPriority w:val="39"/>
    <w:qFormat/>
    <w:rsid w:val="002A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2A54B7"/>
    <w:rPr>
      <w:rFonts w:ascii="Arial" w:eastAsiaTheme="minorEastAsia" w:hAnsi="Arial"/>
      <w:lang w:val="en-GB" w:eastAsia="en-US"/>
    </w:rPr>
  </w:style>
  <w:style w:type="character" w:customStyle="1" w:styleId="ui-provider">
    <w:name w:val="ui-provider"/>
    <w:basedOn w:val="a2"/>
    <w:rsid w:val="00BF655A"/>
  </w:style>
  <w:style w:type="paragraph" w:styleId="afffd">
    <w:name w:val="Revision"/>
    <w:hidden/>
    <w:uiPriority w:val="99"/>
    <w:semiHidden/>
    <w:rsid w:val="00BF655A"/>
    <w:rPr>
      <w:rFonts w:ascii="Times New Roman" w:eastAsiaTheme="minorEastAsia"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5772">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s\R1-231025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s\R1-230949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CB8058-869E-4E76-9A73-D17250231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3729</Words>
  <Characters>21258</Characters>
  <Application>Microsoft Office Word</Application>
  <DocSecurity>0</DocSecurity>
  <Lines>177</Lines>
  <Paragraphs>49</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24938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24</cp:revision>
  <dcterms:created xsi:type="dcterms:W3CDTF">2023-10-10T00:14:00Z</dcterms:created>
  <dcterms:modified xsi:type="dcterms:W3CDTF">2023-10-10T02:51:00Z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